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C77" w:rsidRPr="00F7638C" w:rsidRDefault="00C26C77" w:rsidP="00C26C77">
      <w:pPr>
        <w:pStyle w:val="ad"/>
        <w:tabs>
          <w:tab w:val="left" w:pos="1052"/>
        </w:tabs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</w:t>
      </w:r>
      <w:r w:rsidRPr="00F7638C">
        <w:rPr>
          <w:rFonts w:ascii="Times New Roman" w:hAnsi="Times New Roman"/>
          <w:spacing w:val="-4"/>
          <w:sz w:val="24"/>
          <w:szCs w:val="24"/>
        </w:rPr>
        <w:t>Приложение №</w:t>
      </w:r>
      <w:r w:rsidR="00D82E07">
        <w:rPr>
          <w:rFonts w:ascii="Times New Roman" w:hAnsi="Times New Roman"/>
          <w:spacing w:val="-4"/>
          <w:sz w:val="24"/>
          <w:szCs w:val="24"/>
        </w:rPr>
        <w:t>1</w:t>
      </w:r>
      <w:r w:rsidR="0069724F" w:rsidRPr="00F7638C">
        <w:rPr>
          <w:rFonts w:ascii="Times New Roman" w:hAnsi="Times New Roman"/>
          <w:spacing w:val="-4"/>
          <w:sz w:val="24"/>
          <w:szCs w:val="24"/>
        </w:rPr>
        <w:t xml:space="preserve">   </w:t>
      </w:r>
    </w:p>
    <w:p w:rsidR="002B57E6" w:rsidRPr="00F7638C" w:rsidRDefault="00C26C77" w:rsidP="00C26C77">
      <w:pPr>
        <w:tabs>
          <w:tab w:val="right" w:pos="99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="00692EF7" w:rsidRPr="00F7638C">
        <w:rPr>
          <w:rFonts w:ascii="Times New Roman" w:hAnsi="Times New Roman"/>
          <w:spacing w:val="-4"/>
          <w:sz w:val="24"/>
          <w:szCs w:val="24"/>
        </w:rPr>
        <w:t>к Договору №___/202</w:t>
      </w:r>
      <w:r w:rsidR="00145342" w:rsidRPr="00F7638C">
        <w:rPr>
          <w:rFonts w:ascii="Times New Roman" w:hAnsi="Times New Roman"/>
          <w:spacing w:val="-4"/>
          <w:sz w:val="24"/>
          <w:szCs w:val="24"/>
        </w:rPr>
        <w:t>1</w:t>
      </w:r>
      <w:r w:rsidRPr="00F7638C">
        <w:rPr>
          <w:rFonts w:ascii="Times New Roman" w:hAnsi="Times New Roman"/>
          <w:spacing w:val="-4"/>
          <w:sz w:val="24"/>
          <w:szCs w:val="24"/>
        </w:rPr>
        <w:br/>
        <w:t xml:space="preserve">                                                                                                                                   </w:t>
      </w:r>
    </w:p>
    <w:p w:rsidR="00CF34A2" w:rsidRPr="00F7638C" w:rsidRDefault="00C26C77" w:rsidP="00CF34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Arial Narrow" w:hAnsi="Arial Narrow"/>
          <w:noProof/>
        </w:rPr>
        <w:drawing>
          <wp:inline distT="0" distB="0" distL="0" distR="0">
            <wp:extent cx="2381250" cy="1304925"/>
            <wp:effectExtent l="19050" t="0" r="0" b="0"/>
            <wp:docPr id="4" name="Рисунок 1" descr="Лого_БНГРЭ_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_БНГРЭ_2-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D4C" w:rsidRPr="00F7638C" w:rsidRDefault="008E1D4C" w:rsidP="008E1D4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A615C" w:rsidRPr="00F7638C" w:rsidRDefault="009A615C" w:rsidP="00CF34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A615C" w:rsidRPr="00F7638C" w:rsidRDefault="00C26C77" w:rsidP="00692EF7">
      <w:pPr>
        <w:pStyle w:val="ad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</w:t>
      </w:r>
    </w:p>
    <w:p w:rsidR="00692EF7" w:rsidRPr="00F7638C" w:rsidRDefault="00692EF7" w:rsidP="00692EF7">
      <w:pPr>
        <w:pStyle w:val="ad"/>
        <w:rPr>
          <w:rFonts w:ascii="Times New Roman" w:hAnsi="Times New Roman"/>
          <w:sz w:val="24"/>
          <w:szCs w:val="24"/>
        </w:rPr>
      </w:pPr>
    </w:p>
    <w:p w:rsidR="008E1D4C" w:rsidRPr="00F7638C" w:rsidRDefault="008E1D4C" w:rsidP="00CF34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E1D4C" w:rsidRPr="00F7638C" w:rsidRDefault="008E1D4C" w:rsidP="008E1D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E1D4C" w:rsidRPr="00F7638C" w:rsidRDefault="008E1D4C" w:rsidP="008E1D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26C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:rsidR="003460EB" w:rsidRPr="00EA535B" w:rsidRDefault="008321A0" w:rsidP="00D1185A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A57286">
        <w:rPr>
          <w:rFonts w:ascii="Times New Roman" w:hAnsi="Times New Roman" w:cs="Times New Roman"/>
          <w:b/>
          <w:sz w:val="24"/>
          <w:szCs w:val="24"/>
        </w:rPr>
        <w:t>р</w:t>
      </w:r>
      <w:r w:rsidR="00A57286" w:rsidRPr="00A57286">
        <w:rPr>
          <w:rFonts w:ascii="Times New Roman" w:hAnsi="Times New Roman" w:cs="Times New Roman"/>
          <w:b/>
          <w:sz w:val="24"/>
          <w:szCs w:val="24"/>
        </w:rPr>
        <w:t>азработк</w:t>
      </w:r>
      <w:r w:rsidR="00A57286">
        <w:rPr>
          <w:rFonts w:ascii="Times New Roman" w:hAnsi="Times New Roman" w:cs="Times New Roman"/>
          <w:b/>
          <w:sz w:val="24"/>
          <w:szCs w:val="24"/>
        </w:rPr>
        <w:t>у</w:t>
      </w:r>
      <w:r w:rsidR="00A57286" w:rsidRPr="00A572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4362">
        <w:rPr>
          <w:rFonts w:ascii="Times New Roman" w:hAnsi="Times New Roman" w:cs="Times New Roman"/>
          <w:b/>
          <w:sz w:val="24"/>
          <w:szCs w:val="24"/>
        </w:rPr>
        <w:t xml:space="preserve">проектной документации на </w:t>
      </w:r>
      <w:r w:rsidR="004E4362" w:rsidRPr="00A57286">
        <w:rPr>
          <w:rFonts w:ascii="Times New Roman" w:hAnsi="Times New Roman" w:cs="Times New Roman"/>
          <w:b/>
          <w:sz w:val="24"/>
          <w:szCs w:val="24"/>
        </w:rPr>
        <w:t xml:space="preserve">демонтаж (снос) зданий и сооружений, принадлежащих ООО «БНГРЭ», 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ликвидацию 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паровых котлов являющихся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 xml:space="preserve">составной частью 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>опасн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ого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производственн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ого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объект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а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, вывоз и утилизацию продуктов демонтажа (сноса) и рекультивацию </w:t>
      </w:r>
      <w:r w:rsidR="003D7569" w:rsidRPr="00EA535B">
        <w:rPr>
          <w:rFonts w:ascii="Times New Roman" w:hAnsi="Times New Roman" w:cs="Times New Roman"/>
          <w:b/>
          <w:sz w:val="24"/>
          <w:szCs w:val="24"/>
        </w:rPr>
        <w:t>площадки участка организации «Славянка».</w:t>
      </w:r>
    </w:p>
    <w:p w:rsidR="003460EB" w:rsidRPr="00EA535B" w:rsidRDefault="003460EB" w:rsidP="00D1185A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431" w:type="dxa"/>
        <w:tblInd w:w="-176" w:type="dxa"/>
        <w:tblLook w:val="00A0"/>
      </w:tblPr>
      <w:tblGrid>
        <w:gridCol w:w="6380"/>
        <w:gridCol w:w="4051"/>
      </w:tblGrid>
      <w:tr w:rsidR="00C26C77" w:rsidRPr="00EA535B" w:rsidTr="002F72CB">
        <w:trPr>
          <w:trHeight w:val="1344"/>
        </w:trPr>
        <w:tc>
          <w:tcPr>
            <w:tcW w:w="6380" w:type="dxa"/>
          </w:tcPr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По</w:t>
            </w:r>
            <w:r w:rsidR="003B0516" w:rsidRPr="00EA535B">
              <w:rPr>
                <w:rFonts w:ascii="Times New Roman" w:hAnsi="Times New Roman"/>
                <w:sz w:val="24"/>
                <w:szCs w:val="24"/>
              </w:rPr>
              <w:t>дрядчик</w:t>
            </w:r>
            <w:r w:rsidRPr="00EA535B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ХХХХХХХХ «ХХХХ»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_______________ХХХХХХХ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A535B">
              <w:rPr>
                <w:rFonts w:ascii="Times New Roman" w:hAnsi="Times New Roman"/>
                <w:sz w:val="24"/>
                <w:szCs w:val="24"/>
              </w:rPr>
              <w:t>мп</w:t>
            </w:r>
            <w:proofErr w:type="spellEnd"/>
          </w:p>
        </w:tc>
        <w:tc>
          <w:tcPr>
            <w:tcW w:w="4051" w:type="dxa"/>
          </w:tcPr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Заказчик: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 xml:space="preserve">Генеральный директор ООО «БНГРЭ» 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 xml:space="preserve">______________ </w:t>
            </w:r>
            <w:r w:rsidR="003B0516" w:rsidRPr="00EA535B">
              <w:rPr>
                <w:rFonts w:ascii="Times New Roman" w:hAnsi="Times New Roman"/>
                <w:sz w:val="24"/>
                <w:szCs w:val="24"/>
              </w:rPr>
              <w:t>Ганиев Н.Ф.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A535B">
              <w:rPr>
                <w:rFonts w:ascii="Times New Roman" w:hAnsi="Times New Roman"/>
                <w:sz w:val="24"/>
                <w:szCs w:val="24"/>
              </w:rPr>
              <w:t>мп</w:t>
            </w:r>
            <w:proofErr w:type="spellEnd"/>
          </w:p>
        </w:tc>
      </w:tr>
    </w:tbl>
    <w:p w:rsidR="00C26C77" w:rsidRPr="00EA535B" w:rsidRDefault="00C26C77" w:rsidP="00C26C77">
      <w:pPr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rPr>
          <w:b/>
          <w:sz w:val="16"/>
          <w:szCs w:val="16"/>
        </w:rPr>
      </w:pPr>
    </w:p>
    <w:p w:rsidR="00C26C77" w:rsidRPr="00EA535B" w:rsidRDefault="00C26C77" w:rsidP="00C26C77">
      <w:pPr>
        <w:rPr>
          <w:b/>
          <w:sz w:val="16"/>
          <w:szCs w:val="16"/>
        </w:rPr>
      </w:pPr>
    </w:p>
    <w:p w:rsidR="00692EF7" w:rsidRPr="00EA535B" w:rsidRDefault="00692EF7" w:rsidP="00C26C77">
      <w:pPr>
        <w:jc w:val="center"/>
        <w:rPr>
          <w:b/>
          <w:sz w:val="16"/>
          <w:szCs w:val="16"/>
        </w:rPr>
      </w:pPr>
    </w:p>
    <w:p w:rsidR="00692EF7" w:rsidRPr="00EA535B" w:rsidRDefault="00692EF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t xml:space="preserve">г. КРАСНОЯРСК </w:t>
      </w:r>
    </w:p>
    <w:p w:rsidR="004E4362" w:rsidRPr="00EA535B" w:rsidRDefault="00C26C77" w:rsidP="00C26C77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t>20</w:t>
      </w:r>
      <w:r w:rsidR="00A070D3" w:rsidRPr="00EA535B">
        <w:rPr>
          <w:rFonts w:ascii="Times New Roman" w:hAnsi="Times New Roman" w:cs="Times New Roman"/>
          <w:b/>
          <w:sz w:val="18"/>
          <w:szCs w:val="18"/>
        </w:rPr>
        <w:t xml:space="preserve">21 </w:t>
      </w:r>
      <w:r w:rsidRPr="00EA535B">
        <w:rPr>
          <w:rFonts w:ascii="Times New Roman" w:hAnsi="Times New Roman" w:cs="Times New Roman"/>
          <w:b/>
          <w:sz w:val="18"/>
          <w:szCs w:val="18"/>
        </w:rPr>
        <w:t>г</w:t>
      </w:r>
      <w:r w:rsidR="00A070D3" w:rsidRPr="00EA535B">
        <w:rPr>
          <w:rFonts w:ascii="Times New Roman" w:hAnsi="Times New Roman" w:cs="Times New Roman"/>
          <w:b/>
          <w:sz w:val="18"/>
          <w:szCs w:val="18"/>
        </w:rPr>
        <w:t>.</w:t>
      </w:r>
    </w:p>
    <w:p w:rsidR="004E4362" w:rsidRPr="00EA535B" w:rsidRDefault="004E4362">
      <w:pPr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br w:type="page"/>
      </w:r>
    </w:p>
    <w:p w:rsidR="00D05908" w:rsidRPr="00EA535B" w:rsidRDefault="00CF34A2" w:rsidP="00D059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lastRenderedPageBreak/>
        <w:t>Общие положения</w:t>
      </w:r>
    </w:p>
    <w:p w:rsidR="00DD57B4" w:rsidRPr="00EA535B" w:rsidRDefault="00DD57B4" w:rsidP="00D059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4A2" w:rsidRPr="00EA535B" w:rsidRDefault="00CF34A2" w:rsidP="00D0590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В настоя</w:t>
      </w:r>
      <w:r w:rsidR="00385DDA" w:rsidRPr="00EA535B">
        <w:rPr>
          <w:rFonts w:ascii="Times New Roman" w:hAnsi="Times New Roman" w:cs="Times New Roman"/>
          <w:sz w:val="24"/>
          <w:szCs w:val="24"/>
        </w:rPr>
        <w:t xml:space="preserve">щем </w:t>
      </w:r>
      <w:r w:rsidR="003F60B2" w:rsidRPr="00EA535B">
        <w:rPr>
          <w:rFonts w:ascii="Times New Roman" w:hAnsi="Times New Roman" w:cs="Times New Roman"/>
          <w:sz w:val="24"/>
          <w:szCs w:val="24"/>
        </w:rPr>
        <w:t>техническом задании</w:t>
      </w:r>
      <w:r w:rsidR="00D5549C" w:rsidRPr="00EA535B">
        <w:rPr>
          <w:rFonts w:ascii="Times New Roman" w:hAnsi="Times New Roman" w:cs="Times New Roman"/>
          <w:sz w:val="24"/>
          <w:szCs w:val="24"/>
        </w:rPr>
        <w:t xml:space="preserve"> (далее ТЗ)</w:t>
      </w:r>
      <w:r w:rsidR="00385DDA" w:rsidRPr="00EA535B">
        <w:rPr>
          <w:rFonts w:ascii="Times New Roman" w:hAnsi="Times New Roman" w:cs="Times New Roman"/>
          <w:sz w:val="24"/>
          <w:szCs w:val="24"/>
        </w:rPr>
        <w:t xml:space="preserve"> описаны </w:t>
      </w:r>
      <w:r w:rsidR="00A070D3" w:rsidRPr="00EA535B">
        <w:rPr>
          <w:rFonts w:ascii="Times New Roman" w:hAnsi="Times New Roman" w:cs="Times New Roman"/>
          <w:sz w:val="24"/>
          <w:szCs w:val="24"/>
        </w:rPr>
        <w:t>требования</w:t>
      </w:r>
      <w:r w:rsidRPr="00EA535B">
        <w:rPr>
          <w:rFonts w:ascii="Times New Roman" w:hAnsi="Times New Roman" w:cs="Times New Roman"/>
          <w:sz w:val="24"/>
          <w:szCs w:val="24"/>
        </w:rPr>
        <w:t>, которыми обя</w:t>
      </w:r>
      <w:r w:rsidR="00D05908" w:rsidRPr="00EA535B">
        <w:rPr>
          <w:rFonts w:ascii="Times New Roman" w:hAnsi="Times New Roman" w:cs="Times New Roman"/>
          <w:sz w:val="24"/>
          <w:szCs w:val="24"/>
        </w:rPr>
        <w:t xml:space="preserve">зан руководствоваться </w:t>
      </w:r>
      <w:r w:rsidR="00D60079">
        <w:rPr>
          <w:rFonts w:ascii="Times New Roman" w:hAnsi="Times New Roman" w:cs="Times New Roman"/>
          <w:sz w:val="24"/>
          <w:szCs w:val="24"/>
        </w:rPr>
        <w:t>Подрядчик</w:t>
      </w:r>
      <w:r w:rsidR="00D05908" w:rsidRPr="00EA535B">
        <w:rPr>
          <w:rFonts w:ascii="Times New Roman" w:hAnsi="Times New Roman" w:cs="Times New Roman"/>
          <w:sz w:val="24"/>
          <w:szCs w:val="24"/>
        </w:rPr>
        <w:t xml:space="preserve"> </w:t>
      </w:r>
      <w:r w:rsidRPr="00EA535B">
        <w:rPr>
          <w:rFonts w:ascii="Times New Roman" w:hAnsi="Times New Roman" w:cs="Times New Roman"/>
          <w:sz w:val="24"/>
          <w:szCs w:val="24"/>
        </w:rPr>
        <w:t xml:space="preserve">при выполнении работ по </w:t>
      </w:r>
      <w:r w:rsidR="00CC4517" w:rsidRPr="00EA535B">
        <w:rPr>
          <w:rFonts w:ascii="Times New Roman" w:hAnsi="Times New Roman" w:cs="Times New Roman"/>
          <w:sz w:val="24"/>
          <w:szCs w:val="24"/>
        </w:rPr>
        <w:t xml:space="preserve">разработке </w:t>
      </w:r>
      <w:r w:rsidR="003D7569" w:rsidRPr="00EA535B">
        <w:rPr>
          <w:rFonts w:ascii="Times New Roman" w:hAnsi="Times New Roman" w:cs="Times New Roman"/>
          <w:b/>
          <w:sz w:val="24"/>
          <w:szCs w:val="24"/>
        </w:rPr>
        <w:t xml:space="preserve">проектной документации </w:t>
      </w:r>
      <w:r w:rsidR="0062533A" w:rsidRPr="00EA535B">
        <w:rPr>
          <w:rFonts w:ascii="Times New Roman" w:hAnsi="Times New Roman" w:cs="Times New Roman"/>
          <w:b/>
          <w:sz w:val="24"/>
          <w:szCs w:val="24"/>
        </w:rPr>
        <w:t xml:space="preserve">на </w:t>
      </w:r>
      <w:del w:id="0" w:author="devyatkov_va" w:date="2021-07-16T07:26:00Z">
        <w:r w:rsidR="0062533A" w:rsidRPr="00EA535B" w:rsidDel="00525A2F">
          <w:rPr>
            <w:rFonts w:ascii="Times New Roman" w:hAnsi="Times New Roman" w:cs="Times New Roman"/>
            <w:b/>
            <w:sz w:val="24"/>
            <w:szCs w:val="24"/>
          </w:rPr>
          <w:delText xml:space="preserve"> </w:delText>
        </w:r>
      </w:del>
      <w:r w:rsidR="00525A2F">
        <w:rPr>
          <w:rFonts w:ascii="Times New Roman" w:hAnsi="Times New Roman" w:cs="Times New Roman"/>
          <w:b/>
          <w:sz w:val="24"/>
          <w:szCs w:val="24"/>
        </w:rPr>
        <w:t>демонтаж</w:t>
      </w:r>
      <w:r w:rsidR="00525A2F" w:rsidRPr="00EA53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2533A" w:rsidRPr="00EA535B">
        <w:rPr>
          <w:rFonts w:ascii="Times New Roman" w:hAnsi="Times New Roman" w:cs="Times New Roman"/>
          <w:b/>
          <w:sz w:val="24"/>
          <w:szCs w:val="24"/>
        </w:rPr>
        <w:t>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 w:rsidR="00CC4517" w:rsidRPr="00EA535B">
        <w:rPr>
          <w:rFonts w:ascii="Times New Roman" w:hAnsi="Times New Roman" w:cs="Times New Roman"/>
          <w:sz w:val="24"/>
          <w:szCs w:val="24"/>
        </w:rPr>
        <w:t>.</w:t>
      </w:r>
    </w:p>
    <w:p w:rsidR="007504C6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7504C6" w:rsidRPr="00EA535B">
        <w:rPr>
          <w:rFonts w:ascii="Times New Roman" w:hAnsi="Times New Roman" w:cs="Times New Roman"/>
          <w:b/>
          <w:sz w:val="24"/>
          <w:szCs w:val="24"/>
        </w:rPr>
        <w:t>Демонтаж</w:t>
      </w:r>
      <w:r w:rsidR="007504C6" w:rsidRPr="00EA535B">
        <w:rPr>
          <w:rFonts w:ascii="Times New Roman" w:hAnsi="Times New Roman" w:cs="Times New Roman"/>
          <w:sz w:val="24"/>
          <w:szCs w:val="24"/>
        </w:rPr>
        <w:t xml:space="preserve"> зданий и сооружений предусматривает разборку, сортировку и укладку материалов, полученных при демонтаже, на пригодные для вывоза и дальнейшего использования, а так же на непригодные, подлежащие утилизации.</w:t>
      </w:r>
    </w:p>
    <w:p w:rsidR="00D05908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Pr="00EA535B">
        <w:rPr>
          <w:rFonts w:ascii="Times New Roman" w:hAnsi="Times New Roman" w:cs="Times New Roman"/>
          <w:b/>
          <w:sz w:val="24"/>
          <w:szCs w:val="24"/>
        </w:rPr>
        <w:t xml:space="preserve">Снос </w:t>
      </w:r>
      <w:r w:rsidRPr="00EA535B">
        <w:rPr>
          <w:rFonts w:ascii="Times New Roman" w:hAnsi="Times New Roman" w:cs="Times New Roman"/>
          <w:sz w:val="24"/>
          <w:szCs w:val="24"/>
        </w:rPr>
        <w:t>зданий и сооружений предусматривает их разрушение, вывоз и утилизацию строительного мусора.</w:t>
      </w:r>
    </w:p>
    <w:p w:rsidR="004E4362" w:rsidRPr="00EA535B" w:rsidRDefault="00F220FF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>Ликвидация опасного производственного объекта</w:t>
      </w:r>
      <w:r w:rsidR="004E4362" w:rsidRPr="00EA535B">
        <w:rPr>
          <w:rFonts w:ascii="Times New Roman" w:hAnsi="Times New Roman" w:cs="Times New Roman"/>
          <w:sz w:val="24"/>
          <w:szCs w:val="24"/>
        </w:rPr>
        <w:t> </w:t>
      </w:r>
      <w:r w:rsidR="00841104" w:rsidRPr="00EA535B">
        <w:rPr>
          <w:rFonts w:ascii="Times New Roman" w:hAnsi="Times New Roman" w:cs="Times New Roman"/>
          <w:sz w:val="24"/>
          <w:szCs w:val="24"/>
        </w:rPr>
        <w:t xml:space="preserve"> (далее – ОПО)</w:t>
      </w:r>
      <w:r w:rsidR="004E4362" w:rsidRPr="00EA535B">
        <w:rPr>
          <w:rFonts w:ascii="Times New Roman" w:hAnsi="Times New Roman" w:cs="Times New Roman"/>
          <w:sz w:val="24"/>
          <w:szCs w:val="24"/>
        </w:rPr>
        <w:t>-  процесс демонтажа зданий, сооружений и иных инженерных коммуникаций.</w:t>
      </w:r>
    </w:p>
    <w:p w:rsidR="00CF34A2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CF34A2" w:rsidRPr="00EA535B">
        <w:rPr>
          <w:rFonts w:ascii="Times New Roman" w:hAnsi="Times New Roman" w:cs="Times New Roman"/>
          <w:sz w:val="24"/>
          <w:szCs w:val="24"/>
        </w:rPr>
        <w:t xml:space="preserve">Место проведения работ: 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F220FF" w:rsidRPr="00EA535B">
        <w:rPr>
          <w:rFonts w:ascii="Times New Roman" w:hAnsi="Times New Roman" w:cs="Times New Roman"/>
          <w:sz w:val="24"/>
          <w:szCs w:val="24"/>
        </w:rPr>
        <w:t>БПО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 «Славянка»</w:t>
      </w:r>
      <w:r w:rsidR="00CF34A2" w:rsidRPr="00EA535B">
        <w:rPr>
          <w:rFonts w:ascii="Times New Roman" w:hAnsi="Times New Roman" w:cs="Times New Roman"/>
          <w:sz w:val="24"/>
          <w:szCs w:val="24"/>
        </w:rPr>
        <w:t>, расположенная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 на левом берегу реки Подкаменная Тунгуска</w:t>
      </w:r>
      <w:r w:rsidR="00CF34A2" w:rsidRPr="00EA535B">
        <w:rPr>
          <w:rFonts w:ascii="Times New Roman" w:hAnsi="Times New Roman" w:cs="Times New Roman"/>
          <w:sz w:val="24"/>
          <w:szCs w:val="24"/>
        </w:rPr>
        <w:t xml:space="preserve"> в Эвенкийском  муниципальном районе Красноярского края.  </w:t>
      </w:r>
    </w:p>
    <w:p w:rsidR="00CF34A2" w:rsidRPr="00EA535B" w:rsidRDefault="00CF34A2" w:rsidP="00385DD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34A2" w:rsidRPr="00EA535B" w:rsidRDefault="00C1501D" w:rsidP="00AB5CB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t>Виды работ</w:t>
      </w:r>
      <w:r w:rsidR="0045675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E4362" w:rsidRPr="00EA535B" w:rsidRDefault="004E4362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0FF" w:rsidRPr="00EA535B" w:rsidRDefault="00C1501D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1.</w:t>
      </w:r>
      <w:r w:rsidR="00B87E03" w:rsidRPr="00B87E03">
        <w:rPr>
          <w:rFonts w:ascii="Times New Roman" w:hAnsi="Times New Roman" w:cs="Times New Roman"/>
          <w:sz w:val="24"/>
          <w:szCs w:val="24"/>
        </w:rPr>
        <w:t xml:space="preserve"> </w:t>
      </w:r>
      <w:r w:rsidR="00B87E03" w:rsidRPr="00EA535B">
        <w:rPr>
          <w:rFonts w:ascii="Times New Roman" w:hAnsi="Times New Roman" w:cs="Times New Roman"/>
          <w:sz w:val="24"/>
          <w:szCs w:val="24"/>
        </w:rPr>
        <w:t>Разработка проектной документации</w:t>
      </w:r>
      <w:r w:rsidR="00B87E03" w:rsidRPr="009C6266">
        <w:rPr>
          <w:rFonts w:ascii="Times New Roman" w:hAnsi="Times New Roman" w:cs="Times New Roman"/>
          <w:sz w:val="24"/>
          <w:szCs w:val="24"/>
        </w:rPr>
        <w:t xml:space="preserve"> </w:t>
      </w:r>
      <w:r w:rsidR="00B87E03" w:rsidRPr="00EA535B">
        <w:rPr>
          <w:rFonts w:ascii="Times New Roman" w:hAnsi="Times New Roman" w:cs="Times New Roman"/>
          <w:sz w:val="24"/>
          <w:szCs w:val="24"/>
        </w:rPr>
        <w:t>на демонтаж (снос) зданий и сооружений, принадлежащих ООО «БНГРЭ», ликвидацию 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 w:rsidR="00841104" w:rsidRPr="00EA535B">
        <w:rPr>
          <w:rFonts w:ascii="Times New Roman" w:hAnsi="Times New Roman" w:cs="Times New Roman"/>
          <w:sz w:val="24"/>
          <w:szCs w:val="24"/>
        </w:rPr>
        <w:t>;</w:t>
      </w:r>
    </w:p>
    <w:p w:rsidR="00AD7D33" w:rsidRPr="00EA535B" w:rsidRDefault="00AD7D33" w:rsidP="00AD7D33">
      <w:pPr>
        <w:pStyle w:val="a3"/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 xml:space="preserve">Проектная документация должна содержать </w:t>
      </w:r>
      <w:r w:rsidR="00525A2F">
        <w:rPr>
          <w:rFonts w:ascii="Times New Roman" w:hAnsi="Times New Roman" w:cs="Times New Roman"/>
          <w:sz w:val="24"/>
          <w:szCs w:val="24"/>
        </w:rPr>
        <w:t>пояснительную записку (ПЗ), проект организации демонтажа (ПОД),</w:t>
      </w:r>
      <w:r w:rsidRPr="00EA535B">
        <w:rPr>
          <w:rFonts w:ascii="Times New Roman" w:hAnsi="Times New Roman" w:cs="Times New Roman"/>
          <w:sz w:val="24"/>
          <w:szCs w:val="24"/>
        </w:rPr>
        <w:t xml:space="preserve"> </w:t>
      </w:r>
      <w:r w:rsidR="00525A2F" w:rsidRPr="00525A2F">
        <w:rPr>
          <w:rFonts w:ascii="Times New Roman" w:hAnsi="Times New Roman" w:cs="Times New Roman"/>
          <w:sz w:val="24"/>
          <w:szCs w:val="24"/>
        </w:rPr>
        <w:t>сметы</w:t>
      </w:r>
      <w:r w:rsidRPr="00525A2F">
        <w:rPr>
          <w:rFonts w:ascii="Times New Roman" w:hAnsi="Times New Roman" w:cs="Times New Roman"/>
          <w:sz w:val="24"/>
          <w:szCs w:val="24"/>
        </w:rPr>
        <w:t xml:space="preserve"> и другие разделы проектной документации предусмотренные</w:t>
      </w:r>
      <w:r w:rsidRPr="00EA535B">
        <w:rPr>
          <w:rFonts w:ascii="Times New Roman" w:hAnsi="Times New Roman" w:cs="Times New Roman"/>
          <w:sz w:val="24"/>
          <w:szCs w:val="24"/>
        </w:rPr>
        <w:t xml:space="preserve"> законодательством.</w:t>
      </w:r>
    </w:p>
    <w:p w:rsidR="00F220FF" w:rsidRPr="00EA535B" w:rsidRDefault="00F220FF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2. Э</w:t>
      </w:r>
      <w:r w:rsidRPr="0062533A">
        <w:rPr>
          <w:rFonts w:ascii="Times New Roman" w:hAnsi="Times New Roman" w:cs="Times New Roman"/>
          <w:sz w:val="24"/>
          <w:szCs w:val="24"/>
        </w:rPr>
        <w:t>кспертиз</w:t>
      </w:r>
      <w:r w:rsidRPr="00EA535B">
        <w:rPr>
          <w:rFonts w:ascii="Times New Roman" w:hAnsi="Times New Roman" w:cs="Times New Roman"/>
          <w:sz w:val="24"/>
          <w:szCs w:val="24"/>
        </w:rPr>
        <w:t>а</w:t>
      </w:r>
      <w:r w:rsidRPr="0062533A">
        <w:rPr>
          <w:rFonts w:ascii="Times New Roman" w:hAnsi="Times New Roman" w:cs="Times New Roman"/>
          <w:sz w:val="24"/>
          <w:szCs w:val="24"/>
        </w:rPr>
        <w:t xml:space="preserve"> промышленной безопасности по ликвидации ОПО уполномоченной экспертной организаци</w:t>
      </w:r>
      <w:r w:rsidRPr="00EA535B">
        <w:rPr>
          <w:rFonts w:ascii="Times New Roman" w:hAnsi="Times New Roman" w:cs="Times New Roman"/>
          <w:sz w:val="24"/>
          <w:szCs w:val="24"/>
        </w:rPr>
        <w:t>ей;</w:t>
      </w: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 xml:space="preserve">3. </w:t>
      </w:r>
      <w:r w:rsidRPr="0062533A">
        <w:rPr>
          <w:rFonts w:ascii="Times New Roman" w:hAnsi="Times New Roman" w:cs="Times New Roman"/>
          <w:sz w:val="24"/>
          <w:szCs w:val="24"/>
        </w:rPr>
        <w:t xml:space="preserve">Регистрация </w:t>
      </w:r>
      <w:proofErr w:type="gramStart"/>
      <w:r w:rsidRPr="0062533A">
        <w:rPr>
          <w:rFonts w:ascii="Times New Roman" w:hAnsi="Times New Roman" w:cs="Times New Roman"/>
          <w:sz w:val="24"/>
          <w:szCs w:val="24"/>
        </w:rPr>
        <w:t>заключения экспертизы промышленной безопасности проекта ликвидации опасного объекта</w:t>
      </w:r>
      <w:proofErr w:type="gramEnd"/>
      <w:r w:rsidRPr="0062533A">
        <w:rPr>
          <w:rFonts w:ascii="Times New Roman" w:hAnsi="Times New Roman" w:cs="Times New Roman"/>
          <w:sz w:val="24"/>
          <w:szCs w:val="24"/>
        </w:rPr>
        <w:t xml:space="preserve"> в территориальном органе </w:t>
      </w:r>
      <w:proofErr w:type="spellStart"/>
      <w:r w:rsidRPr="0062533A">
        <w:rPr>
          <w:rFonts w:ascii="Times New Roman" w:hAnsi="Times New Roman" w:cs="Times New Roman"/>
          <w:sz w:val="24"/>
          <w:szCs w:val="24"/>
        </w:rPr>
        <w:t>Ростехнадзора</w:t>
      </w:r>
      <w:proofErr w:type="spellEnd"/>
      <w:r w:rsidR="00841104" w:rsidRPr="00EA535B">
        <w:rPr>
          <w:rFonts w:ascii="Times New Roman" w:hAnsi="Times New Roman" w:cs="Times New Roman"/>
          <w:sz w:val="24"/>
          <w:szCs w:val="24"/>
        </w:rPr>
        <w:t>.</w:t>
      </w: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0FF" w:rsidRPr="00EA535B" w:rsidRDefault="00841104" w:rsidP="00841104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A535B">
        <w:rPr>
          <w:rFonts w:ascii="Times New Roman" w:hAnsi="Times New Roman" w:cs="Times New Roman"/>
          <w:b/>
          <w:sz w:val="24"/>
          <w:szCs w:val="24"/>
        </w:rPr>
        <w:t>Объекты</w:t>
      </w:r>
      <w:proofErr w:type="gramEnd"/>
      <w:r w:rsidRPr="00EA535B">
        <w:rPr>
          <w:rFonts w:ascii="Times New Roman" w:hAnsi="Times New Roman" w:cs="Times New Roman"/>
          <w:b/>
          <w:sz w:val="24"/>
          <w:szCs w:val="24"/>
        </w:rPr>
        <w:t xml:space="preserve"> подлежащие демонтажу (сносу), ликвидации ОПО и утилизации</w:t>
      </w:r>
    </w:p>
    <w:p w:rsidR="00F220FF" w:rsidRPr="00EA535B" w:rsidRDefault="00F220FF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32D8" w:rsidRDefault="00CB507F">
      <w:pPr>
        <w:pStyle w:val="a3"/>
        <w:numPr>
          <w:ilvl w:val="1"/>
          <w:numId w:val="1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стадии проектирования специалистами Подрядчика, необходимо провести</w:t>
      </w:r>
      <w:r w:rsidR="00525A2F">
        <w:rPr>
          <w:rFonts w:ascii="Times New Roman" w:hAnsi="Times New Roman" w:cs="Times New Roman"/>
          <w:sz w:val="24"/>
          <w:szCs w:val="24"/>
        </w:rPr>
        <w:t xml:space="preserve"> техническое обследование зданий, сооружений и конструкций,</w:t>
      </w:r>
      <w:r>
        <w:rPr>
          <w:rFonts w:ascii="Times New Roman" w:hAnsi="Times New Roman" w:cs="Times New Roman"/>
          <w:sz w:val="24"/>
          <w:szCs w:val="24"/>
        </w:rPr>
        <w:t xml:space="preserve"> с целью комиссионной оценки перечня зданий и сооружений подлежащих демонтажу.</w:t>
      </w:r>
    </w:p>
    <w:p w:rsidR="007B32D8" w:rsidRDefault="00186EA4">
      <w:pPr>
        <w:pStyle w:val="a3"/>
        <w:numPr>
          <w:ilvl w:val="1"/>
          <w:numId w:val="1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EA4">
        <w:rPr>
          <w:rFonts w:ascii="Times New Roman" w:hAnsi="Times New Roman" w:cs="Times New Roman"/>
          <w:sz w:val="24"/>
          <w:szCs w:val="24"/>
        </w:rPr>
        <w:t>В проектной документации должно быть предусмотрено демонтаж (снос) зданий и сооружений ООО «БНГРЭ» на территории БПО «Славянка» следующих объектов:</w:t>
      </w:r>
    </w:p>
    <w:p w:rsidR="00810CD3" w:rsidRPr="00EA535B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Ликвидация ОПО – четырех паровых котлов Е-1,0-0,9М в здании котельной;</w:t>
      </w:r>
    </w:p>
    <w:p w:rsidR="00AA7A4A" w:rsidRPr="00EA535B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Снос и утилизация - Здание  общежития сборно-разборное;</w:t>
      </w:r>
    </w:p>
    <w:p w:rsidR="00AA7A4A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Демонтаж и складирование материалов - Каркасно-мембранное укрытие 48*</w:t>
      </w:r>
      <w:r w:rsidRPr="00810CD3">
        <w:rPr>
          <w:rFonts w:ascii="Times New Roman" w:hAnsi="Times New Roman" w:cs="Times New Roman"/>
          <w:sz w:val="24"/>
          <w:szCs w:val="24"/>
        </w:rPr>
        <w:t>18*8 м. (Ангар)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A7A4A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- Подтоварник открытый 32 м* 6м.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Снос и утилизация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10CD3">
        <w:rPr>
          <w:rFonts w:ascii="Times New Roman" w:hAnsi="Times New Roman" w:cs="Times New Roman"/>
          <w:sz w:val="24"/>
          <w:szCs w:val="24"/>
        </w:rPr>
        <w:t xml:space="preserve"> Подтоварник открытый 6 м *25 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- Подтоварник открытый 6,1 м *74 м с навесом 60 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(АТЦ)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(ДЭС)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паровой и водогрейный котлы подлежат демонтажу, при этом котельная установка принадлежащая ООО «</w:t>
      </w:r>
      <w:proofErr w:type="spellStart"/>
      <w:r w:rsidRPr="00810CD3">
        <w:rPr>
          <w:rFonts w:ascii="Times New Roman" w:hAnsi="Times New Roman" w:cs="Times New Roman"/>
          <w:sz w:val="24"/>
          <w:szCs w:val="24"/>
        </w:rPr>
        <w:t>Славнефть-Красноярскнефтегаз</w:t>
      </w:r>
      <w:proofErr w:type="spellEnd"/>
      <w:r w:rsidRPr="00810CD3">
        <w:rPr>
          <w:rFonts w:ascii="Times New Roman" w:hAnsi="Times New Roman" w:cs="Times New Roman"/>
          <w:sz w:val="24"/>
          <w:szCs w:val="24"/>
        </w:rPr>
        <w:t xml:space="preserve">» не подлежит ни </w:t>
      </w:r>
      <w:proofErr w:type="gramStart"/>
      <w:r w:rsidRPr="00810CD3">
        <w:rPr>
          <w:rFonts w:ascii="Times New Roman" w:hAnsi="Times New Roman" w:cs="Times New Roman"/>
          <w:sz w:val="24"/>
          <w:szCs w:val="24"/>
        </w:rPr>
        <w:t>сносу</w:t>
      </w:r>
      <w:proofErr w:type="gramEnd"/>
      <w:r w:rsidRPr="00810CD3">
        <w:rPr>
          <w:rFonts w:ascii="Times New Roman" w:hAnsi="Times New Roman" w:cs="Times New Roman"/>
          <w:sz w:val="24"/>
          <w:szCs w:val="24"/>
        </w:rPr>
        <w:t xml:space="preserve"> ни демонтажу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Снос и утилизация оснований временных сооружений – Вагон </w:t>
      </w:r>
      <w:proofErr w:type="spellStart"/>
      <w:r w:rsidRPr="00810CD3">
        <w:rPr>
          <w:rFonts w:ascii="Times New Roman" w:hAnsi="Times New Roman" w:cs="Times New Roman"/>
          <w:sz w:val="24"/>
          <w:szCs w:val="24"/>
        </w:rPr>
        <w:t>слесарка</w:t>
      </w:r>
      <w:proofErr w:type="spellEnd"/>
      <w:r w:rsidRPr="00810CD3">
        <w:rPr>
          <w:rFonts w:ascii="Times New Roman" w:hAnsi="Times New Roman" w:cs="Times New Roman"/>
          <w:sz w:val="24"/>
          <w:szCs w:val="24"/>
        </w:rPr>
        <w:t xml:space="preserve"> ПВС – 2ед.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Навес под складирование энергетического оборудования, находящегося за котельной установкой перед складом ГСМ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Здание гостиница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lastRenderedPageBreak/>
        <w:t>Демонтаж и складирование материалов – Здание баня малая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Здание кузница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Склад ПВО (закрытый не отапливаемый)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(РММ)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Пристройка к зданию РММ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Подтоварник крытый (возле склада цементного №539 обозначенного на схеме в приложении №1)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Разрушение, ликвидация и утилизация фундаментов из </w:t>
      </w:r>
      <w:proofErr w:type="gramStart"/>
      <w:r w:rsidRPr="00810CD3">
        <w:rPr>
          <w:rFonts w:ascii="Times New Roman" w:hAnsi="Times New Roman" w:cs="Times New Roman"/>
          <w:sz w:val="24"/>
          <w:szCs w:val="24"/>
        </w:rPr>
        <w:t>под</w:t>
      </w:r>
      <w:proofErr w:type="gramEnd"/>
      <w:r w:rsidRPr="00810CD3">
        <w:rPr>
          <w:rFonts w:ascii="Times New Roman" w:hAnsi="Times New Roman" w:cs="Times New Roman"/>
          <w:sz w:val="24"/>
          <w:szCs w:val="24"/>
        </w:rPr>
        <w:t xml:space="preserve"> зданий стоящих на фундаментах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рельс.</w:t>
      </w:r>
    </w:p>
    <w:p w:rsidR="00810CD3" w:rsidRDefault="00810CD3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0CD3" w:rsidRPr="00810CD3" w:rsidRDefault="00810CD3" w:rsidP="00810CD3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0CD3">
        <w:rPr>
          <w:rFonts w:ascii="Times New Roman" w:hAnsi="Times New Roman" w:cs="Times New Roman"/>
          <w:b/>
          <w:sz w:val="24"/>
          <w:szCs w:val="24"/>
        </w:rPr>
        <w:t>Общие требования</w:t>
      </w:r>
    </w:p>
    <w:p w:rsidR="00D05764" w:rsidRDefault="00D05764" w:rsidP="00D05764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2AD" w:rsidRDefault="00D05764" w:rsidP="00D05764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роектная документация </w:t>
      </w:r>
      <w:r w:rsidR="00EF3E1B" w:rsidRPr="00F7638C">
        <w:rPr>
          <w:rFonts w:ascii="Times New Roman" w:hAnsi="Times New Roman" w:cs="Times New Roman"/>
          <w:sz w:val="24"/>
          <w:szCs w:val="24"/>
        </w:rPr>
        <w:t>должн</w:t>
      </w:r>
      <w:r w:rsidR="00AC530C">
        <w:rPr>
          <w:rFonts w:ascii="Times New Roman" w:hAnsi="Times New Roman" w:cs="Times New Roman"/>
          <w:sz w:val="24"/>
          <w:szCs w:val="24"/>
        </w:rPr>
        <w:t>а</w:t>
      </w:r>
      <w:r w:rsidR="00EF3E1B" w:rsidRPr="00F7638C">
        <w:rPr>
          <w:rFonts w:ascii="Times New Roman" w:hAnsi="Times New Roman" w:cs="Times New Roman"/>
          <w:sz w:val="24"/>
          <w:szCs w:val="24"/>
        </w:rPr>
        <w:t xml:space="preserve"> содержать требования и меры по обеспечению безопасности работающих, и окружающей среды, устанавливает метод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ы </w:t>
      </w:r>
      <w:r w:rsidR="00EF3E1B" w:rsidRPr="00F7638C">
        <w:rPr>
          <w:rFonts w:ascii="Times New Roman" w:hAnsi="Times New Roman" w:cs="Times New Roman"/>
          <w:sz w:val="24"/>
          <w:szCs w:val="24"/>
        </w:rPr>
        <w:t>демонтажа (сноса), общую последовательность и порядок работ</w:t>
      </w:r>
      <w:r w:rsidR="00456753">
        <w:rPr>
          <w:rFonts w:ascii="Times New Roman" w:hAnsi="Times New Roman" w:cs="Times New Roman"/>
          <w:sz w:val="24"/>
          <w:szCs w:val="24"/>
        </w:rPr>
        <w:t>, с</w:t>
      </w:r>
      <w:r w:rsidR="00CB507F">
        <w:rPr>
          <w:rFonts w:ascii="Times New Roman" w:hAnsi="Times New Roman" w:cs="Times New Roman"/>
          <w:sz w:val="24"/>
          <w:szCs w:val="24"/>
        </w:rPr>
        <w:t xml:space="preserve"> посуточным</w:t>
      </w:r>
      <w:r w:rsidR="00456753">
        <w:rPr>
          <w:rFonts w:ascii="Times New Roman" w:hAnsi="Times New Roman" w:cs="Times New Roman"/>
          <w:sz w:val="24"/>
          <w:szCs w:val="24"/>
        </w:rPr>
        <w:t xml:space="preserve"> графиком выполнения работ и указанием необходимых ресурсов </w:t>
      </w:r>
      <w:proofErr w:type="gramStart"/>
      <w:r w:rsidR="0045675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="0045675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56753">
        <w:rPr>
          <w:rFonts w:ascii="Times New Roman" w:hAnsi="Times New Roman" w:cs="Times New Roman"/>
          <w:sz w:val="24"/>
          <w:szCs w:val="24"/>
        </w:rPr>
        <w:t>проведение</w:t>
      </w:r>
      <w:proofErr w:type="gramEnd"/>
      <w:r w:rsidR="00456753">
        <w:rPr>
          <w:rFonts w:ascii="Times New Roman" w:hAnsi="Times New Roman" w:cs="Times New Roman"/>
          <w:sz w:val="24"/>
          <w:szCs w:val="24"/>
        </w:rPr>
        <w:t xml:space="preserve"> работ по демонтажу</w:t>
      </w:r>
      <w:r w:rsidR="008D628D" w:rsidRPr="008D628D">
        <w:rPr>
          <w:rFonts w:ascii="Times New Roman" w:hAnsi="Times New Roman" w:cs="Times New Roman"/>
          <w:sz w:val="24"/>
          <w:szCs w:val="24"/>
        </w:rPr>
        <w:t xml:space="preserve"> </w:t>
      </w:r>
      <w:r w:rsidR="008D628D">
        <w:rPr>
          <w:rFonts w:ascii="Times New Roman" w:hAnsi="Times New Roman" w:cs="Times New Roman"/>
          <w:sz w:val="24"/>
          <w:szCs w:val="24"/>
        </w:rPr>
        <w:t>в оптимально сжатые сроки, без привязки к конкретным срокам.</w:t>
      </w:r>
    </w:p>
    <w:p w:rsidR="008272AD" w:rsidRPr="00F7638C" w:rsidRDefault="00D05764" w:rsidP="00D05764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роектная документация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 разрабатывается на основании схем и описания зданий и сооружений </w:t>
      </w:r>
      <w:proofErr w:type="gramStart"/>
      <w:r w:rsidR="005D398F" w:rsidRPr="00F7638C">
        <w:rPr>
          <w:rFonts w:ascii="Times New Roman" w:hAnsi="Times New Roman" w:cs="Times New Roman"/>
          <w:sz w:val="24"/>
          <w:szCs w:val="24"/>
        </w:rPr>
        <w:t>предоставленными</w:t>
      </w:r>
      <w:proofErr w:type="gramEnd"/>
      <w:r w:rsidR="005D398F" w:rsidRPr="00F7638C">
        <w:rPr>
          <w:rFonts w:ascii="Times New Roman" w:hAnsi="Times New Roman" w:cs="Times New Roman"/>
          <w:sz w:val="24"/>
          <w:szCs w:val="24"/>
        </w:rPr>
        <w:t xml:space="preserve"> Заказчиком</w:t>
      </w:r>
      <w:ins w:id="1" w:author="RatcevAV" w:date="2021-07-15T13:53:00Z">
        <w:r w:rsidR="005D372D">
          <w:rPr>
            <w:rFonts w:ascii="Times New Roman" w:hAnsi="Times New Roman" w:cs="Times New Roman"/>
            <w:sz w:val="24"/>
            <w:szCs w:val="24"/>
          </w:rPr>
          <w:t xml:space="preserve">, </w:t>
        </w:r>
      </w:ins>
      <w:r w:rsidR="00525A2F">
        <w:rPr>
          <w:rFonts w:ascii="Times New Roman" w:hAnsi="Times New Roman" w:cs="Times New Roman"/>
          <w:sz w:val="24"/>
          <w:szCs w:val="24"/>
        </w:rPr>
        <w:t>а также на основании результатов инженерно-геодезических изысканий, проводимых</w:t>
      </w:r>
      <w:r w:rsidR="00753371">
        <w:rPr>
          <w:rFonts w:ascii="Times New Roman" w:hAnsi="Times New Roman" w:cs="Times New Roman"/>
          <w:sz w:val="24"/>
          <w:szCs w:val="24"/>
        </w:rPr>
        <w:t xml:space="preserve"> проектным институтом.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0E376F" w:rsidRPr="00F7638C">
        <w:rPr>
          <w:rFonts w:ascii="Times New Roman" w:hAnsi="Times New Roman" w:cs="Times New Roman"/>
          <w:sz w:val="24"/>
          <w:szCs w:val="24"/>
        </w:rPr>
        <w:t xml:space="preserve">Схемы 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зданий и сооружений с фотоматериалом </w:t>
      </w:r>
      <w:r w:rsidR="00C30165" w:rsidRPr="00F7638C">
        <w:rPr>
          <w:rFonts w:ascii="Times New Roman" w:hAnsi="Times New Roman" w:cs="Times New Roman"/>
          <w:sz w:val="24"/>
          <w:szCs w:val="24"/>
        </w:rPr>
        <w:t>находятся в приложениях к настоящему техническому заданию</w:t>
      </w:r>
      <w:r w:rsidR="000E376F" w:rsidRPr="00F7638C">
        <w:rPr>
          <w:rFonts w:ascii="Times New Roman" w:hAnsi="Times New Roman" w:cs="Times New Roman"/>
          <w:sz w:val="24"/>
          <w:szCs w:val="24"/>
        </w:rPr>
        <w:t>.</w:t>
      </w:r>
    </w:p>
    <w:p w:rsidR="00CC3106" w:rsidRPr="00F7638C" w:rsidRDefault="00162FD5" w:rsidP="00162FD5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роектная документация</w:t>
      </w:r>
      <w:r w:rsidR="00CC3106" w:rsidRPr="00F7638C">
        <w:rPr>
          <w:rFonts w:ascii="Times New Roman" w:hAnsi="Times New Roman" w:cs="Times New Roman"/>
          <w:sz w:val="24"/>
          <w:szCs w:val="24"/>
        </w:rPr>
        <w:t xml:space="preserve"> определяет сметную стоимость работ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 и </w:t>
      </w:r>
      <w:r w:rsidR="00CC3106" w:rsidRPr="00F7638C">
        <w:rPr>
          <w:rFonts w:ascii="Times New Roman" w:hAnsi="Times New Roman" w:cs="Times New Roman"/>
          <w:sz w:val="24"/>
          <w:szCs w:val="24"/>
        </w:rPr>
        <w:t xml:space="preserve"> разрабатывается с учетом: </w:t>
      </w:r>
    </w:p>
    <w:p w:rsidR="00CC3106" w:rsidRPr="00F7638C" w:rsidRDefault="00CC3106" w:rsidP="003B051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соблюдения требований безопасности труда и охраны природы;</w:t>
      </w:r>
    </w:p>
    <w:p w:rsidR="00CC3106" w:rsidRPr="00F7638C" w:rsidRDefault="00CC3106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применения прогрессивных методов организации работ с целью обеспечения наименьшего срока работ;</w:t>
      </w:r>
      <w:r w:rsidR="00BA7E20" w:rsidRPr="00F7638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применения технологических процессов, обеспечивающих современный уровень выполнения работ;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использования современных технических средств диспетчерской связи;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максимального использования фронта работ, совмещения рабочих процессов с обеспечением их непрерывности и поточности;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</w:t>
      </w:r>
      <w:r w:rsidR="00BA7E20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 xml:space="preserve"> механизации работ при максимальном использовании машин в две-три смены; </w:t>
      </w:r>
    </w:p>
    <w:p w:rsidR="008272AD" w:rsidRPr="00F7638C" w:rsidRDefault="00734B49" w:rsidP="008272AD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</w:t>
      </w:r>
      <w:r w:rsidR="00374F71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BA7E20" w:rsidRPr="00F7638C">
        <w:rPr>
          <w:rFonts w:ascii="Times New Roman" w:hAnsi="Times New Roman" w:cs="Times New Roman"/>
          <w:sz w:val="24"/>
          <w:szCs w:val="24"/>
        </w:rPr>
        <w:t>м</w:t>
      </w:r>
      <w:r w:rsidRPr="00F7638C">
        <w:rPr>
          <w:rFonts w:ascii="Times New Roman" w:hAnsi="Times New Roman" w:cs="Times New Roman"/>
          <w:sz w:val="24"/>
          <w:szCs w:val="24"/>
        </w:rPr>
        <w:t>аксимальной утилизации отходов демонтажа объекта</w:t>
      </w:r>
      <w:r w:rsidR="001E590F" w:rsidRPr="00F7638C">
        <w:rPr>
          <w:rFonts w:ascii="Times New Roman" w:hAnsi="Times New Roman" w:cs="Times New Roman"/>
          <w:sz w:val="24"/>
          <w:szCs w:val="24"/>
        </w:rPr>
        <w:t>, не подлежащих дальнейшему использованию.</w:t>
      </w:r>
    </w:p>
    <w:p w:rsidR="00734B49" w:rsidRPr="00F7638C" w:rsidRDefault="00ED3B83" w:rsidP="008272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753371">
        <w:rPr>
          <w:rFonts w:ascii="Times New Roman" w:hAnsi="Times New Roman" w:cs="Times New Roman"/>
          <w:sz w:val="24"/>
          <w:szCs w:val="24"/>
        </w:rPr>
        <w:t>ПОД</w:t>
      </w:r>
      <w:r w:rsidR="00753371">
        <w:rPr>
          <w:rStyle w:val="a8"/>
        </w:rPr>
        <w:t xml:space="preserve">  </w:t>
      </w:r>
      <w:r w:rsidR="00753371" w:rsidRPr="00753371">
        <w:rPr>
          <w:rStyle w:val="a8"/>
          <w:rFonts w:ascii="Times New Roman" w:hAnsi="Times New Roman" w:cs="Times New Roman"/>
          <w:sz w:val="24"/>
          <w:szCs w:val="24"/>
        </w:rPr>
        <w:t>д</w:t>
      </w:r>
      <w:r w:rsidR="00734B49" w:rsidRPr="00F7638C">
        <w:rPr>
          <w:rFonts w:ascii="Times New Roman" w:hAnsi="Times New Roman" w:cs="Times New Roman"/>
          <w:sz w:val="24"/>
          <w:szCs w:val="24"/>
        </w:rPr>
        <w:t>олжен состоять из графической части и текстовой части (пояснительной записки).</w:t>
      </w:r>
    </w:p>
    <w:p w:rsidR="00734B49" w:rsidRPr="00F7638C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>.1.</w:t>
      </w:r>
      <w:r w:rsidR="00A43B23" w:rsidRPr="00F7638C">
        <w:rPr>
          <w:rFonts w:ascii="Times New Roman" w:hAnsi="Times New Roman" w:cs="Times New Roman"/>
          <w:sz w:val="24"/>
          <w:szCs w:val="24"/>
        </w:rPr>
        <w:tab/>
      </w:r>
      <w:r w:rsidR="00734B49" w:rsidRPr="00F7638C">
        <w:rPr>
          <w:rFonts w:ascii="Times New Roman" w:hAnsi="Times New Roman" w:cs="Times New Roman"/>
          <w:sz w:val="24"/>
          <w:szCs w:val="24"/>
        </w:rPr>
        <w:t>Графическая часть выполнена в виде схемы организации зоны работ по демонтажу (сносу); содержит план зоны работ</w:t>
      </w:r>
      <w:r w:rsidR="008D628D">
        <w:rPr>
          <w:rFonts w:ascii="Times New Roman" w:hAnsi="Times New Roman" w:cs="Times New Roman"/>
          <w:sz w:val="24"/>
          <w:szCs w:val="24"/>
        </w:rPr>
        <w:t>, с указанием очередности этапов демонтажа</w:t>
      </w:r>
      <w:r w:rsidR="00734B49" w:rsidRPr="00F7638C">
        <w:rPr>
          <w:rFonts w:ascii="Times New Roman" w:hAnsi="Times New Roman" w:cs="Times New Roman"/>
          <w:sz w:val="24"/>
          <w:szCs w:val="24"/>
        </w:rPr>
        <w:t>, сети инженерно-технического обеспечения, зону развала и опасную зону в период демонтажа (сноса). На схеме указаны площадки для подготовительных работ, для стоянки строительных машин, для складирования отходов сноса (демонтажа).</w:t>
      </w:r>
    </w:p>
    <w:p w:rsidR="008272AD" w:rsidRPr="00F7638C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>.2.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 Текстовая часть (пояснительная записка) содержит необходимые сведения о ликвидируемом объекте, описания, пояснения и обоснования принятых решений.</w:t>
      </w:r>
    </w:p>
    <w:p w:rsidR="00157E17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157E17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157E17" w:rsidRPr="00F7638C">
        <w:rPr>
          <w:rFonts w:ascii="Times New Roman" w:hAnsi="Times New Roman" w:cs="Times New Roman"/>
          <w:sz w:val="24"/>
          <w:szCs w:val="24"/>
        </w:rPr>
        <w:t>.3.</w:t>
      </w:r>
      <w:r w:rsidR="00157E17" w:rsidRPr="00F7638C">
        <w:rPr>
          <w:rFonts w:ascii="Times New Roman" w:hAnsi="Times New Roman" w:cs="Times New Roman"/>
          <w:sz w:val="24"/>
          <w:szCs w:val="24"/>
        </w:rPr>
        <w:tab/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Для подготовки материалов по разработке </w:t>
      </w:r>
      <w:r w:rsidR="00753371">
        <w:t>ПОД,</w:t>
      </w:r>
      <w:r w:rsidR="00753371">
        <w:rPr>
          <w:rFonts w:ascii="Times New Roman" w:hAnsi="Times New Roman" w:cs="Times New Roman"/>
          <w:sz w:val="24"/>
          <w:szCs w:val="24"/>
        </w:rPr>
        <w:t xml:space="preserve"> </w:t>
      </w:r>
      <w:r w:rsidR="000F5C1F">
        <w:rPr>
          <w:rFonts w:ascii="Times New Roman" w:hAnsi="Times New Roman" w:cs="Times New Roman"/>
          <w:sz w:val="24"/>
          <w:szCs w:val="24"/>
        </w:rPr>
        <w:t>Подрядчик</w:t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 за свой счет</w:t>
      </w:r>
      <w:r w:rsidR="00157E17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направляет своего представителя (представителей) для обследования, натурных </w:t>
      </w:r>
      <w:r w:rsidR="001C0F87" w:rsidRPr="00F7638C">
        <w:rPr>
          <w:rFonts w:ascii="Times New Roman" w:hAnsi="Times New Roman" w:cs="Times New Roman"/>
          <w:sz w:val="24"/>
          <w:szCs w:val="24"/>
        </w:rPr>
        <w:t>раз</w:t>
      </w:r>
      <w:r w:rsidR="00E52618" w:rsidRPr="00F7638C">
        <w:rPr>
          <w:rFonts w:ascii="Times New Roman" w:hAnsi="Times New Roman" w:cs="Times New Roman"/>
          <w:sz w:val="24"/>
          <w:szCs w:val="24"/>
        </w:rPr>
        <w:t>меров зданий (сооружений) и определения объема работ по демонтаж</w:t>
      </w:r>
      <w:proofErr w:type="gramStart"/>
      <w:r w:rsidR="00E52618" w:rsidRPr="00F7638C">
        <w:rPr>
          <w:rFonts w:ascii="Times New Roman" w:hAnsi="Times New Roman" w:cs="Times New Roman"/>
          <w:sz w:val="24"/>
          <w:szCs w:val="24"/>
        </w:rPr>
        <w:t>у(</w:t>
      </w:r>
      <w:proofErr w:type="gramEnd"/>
      <w:r w:rsidR="00E52618" w:rsidRPr="00F7638C">
        <w:rPr>
          <w:rFonts w:ascii="Times New Roman" w:hAnsi="Times New Roman" w:cs="Times New Roman"/>
          <w:sz w:val="24"/>
          <w:szCs w:val="24"/>
        </w:rPr>
        <w:t xml:space="preserve">сносу) объектов ООО «БНГРЭ». Заезд специалистов Подрядчик осуществляет с соблюдением требований </w:t>
      </w:r>
      <w:proofErr w:type="spellStart"/>
      <w:r w:rsidR="00E52618" w:rsidRPr="00F7638C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="00E52618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936D8" w:rsidRPr="00F7638C">
        <w:rPr>
          <w:rFonts w:ascii="Times New Roman" w:hAnsi="Times New Roman" w:cs="Times New Roman"/>
          <w:sz w:val="24"/>
          <w:szCs w:val="24"/>
        </w:rPr>
        <w:t xml:space="preserve">по не распространению </w:t>
      </w:r>
      <w:proofErr w:type="spellStart"/>
      <w:r w:rsidR="00E936D8" w:rsidRPr="00F7638C">
        <w:rPr>
          <w:rFonts w:ascii="Times New Roman" w:hAnsi="Times New Roman" w:cs="Times New Roman"/>
          <w:sz w:val="24"/>
          <w:szCs w:val="24"/>
        </w:rPr>
        <w:t>короновирусной</w:t>
      </w:r>
      <w:proofErr w:type="spellEnd"/>
      <w:r w:rsidR="00E936D8" w:rsidRPr="00F7638C">
        <w:rPr>
          <w:rFonts w:ascii="Times New Roman" w:hAnsi="Times New Roman" w:cs="Times New Roman"/>
          <w:sz w:val="24"/>
          <w:szCs w:val="24"/>
        </w:rPr>
        <w:t xml:space="preserve"> инфекции.</w:t>
      </w:r>
    </w:p>
    <w:p w:rsidR="00AD7D33" w:rsidRPr="00ED3B83" w:rsidRDefault="00ED3B83" w:rsidP="00ED3B83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D7D33">
        <w:rPr>
          <w:rFonts w:ascii="Times New Roman" w:hAnsi="Times New Roman" w:cs="Times New Roman"/>
          <w:sz w:val="24"/>
          <w:szCs w:val="24"/>
        </w:rPr>
        <w:t xml:space="preserve">.5. </w:t>
      </w:r>
      <w:r>
        <w:rPr>
          <w:rFonts w:ascii="Times New Roman" w:hAnsi="Times New Roman" w:cs="Times New Roman"/>
          <w:sz w:val="24"/>
          <w:szCs w:val="24"/>
        </w:rPr>
        <w:t xml:space="preserve">В состав </w:t>
      </w:r>
      <w:r w:rsidR="00AD7D33" w:rsidRPr="00ED3B83">
        <w:rPr>
          <w:rFonts w:ascii="Times New Roman" w:hAnsi="Times New Roman" w:cs="Times New Roman"/>
          <w:sz w:val="24"/>
          <w:szCs w:val="24"/>
        </w:rPr>
        <w:t>проектной документации на ликвидацию опасного объекта входят следующие разделы: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основание для ликвидации производственного объекта;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характеристики опасных объектов, подлежащих ликвидации;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ликвидации опасных объектов;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защиты ликвидируемых объектов от проникновения людей и животных, а также защите окружающей среды;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и обоснование принятого метода ликвидации опасного объекта;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lastRenderedPageBreak/>
        <w:t>расчеты обоснование размеров опасных зон в зависимости от принятых методов ликвидации;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оценка вероятности повреждения инженерной инфраструктуры при ликвидации опасного объекта;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и обоснование методов защиты инженерно-технических сетей;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обоснование и описание выбора безопасных методов ведения работ по ликвидации опасного объекта;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безопасности населения;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решений по вывозу и утилизации отходов;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рекультивации и благоустройству земельного участка;</w:t>
      </w:r>
    </w:p>
    <w:p w:rsidR="00AD7D33" w:rsidRPr="00AD7D3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D33">
        <w:rPr>
          <w:rFonts w:ascii="Times New Roman" w:hAnsi="Times New Roman" w:cs="Times New Roman"/>
          <w:sz w:val="24"/>
          <w:szCs w:val="24"/>
        </w:rPr>
        <w:t>сведения о наличии согласования с соответствующими органами государственного надзора технических решений ликвидации опасных объектов;</w:t>
      </w:r>
    </w:p>
    <w:p w:rsidR="00AD7D33" w:rsidRPr="00AD7D3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D33">
        <w:rPr>
          <w:rFonts w:ascii="Times New Roman" w:hAnsi="Times New Roman" w:cs="Times New Roman"/>
          <w:sz w:val="24"/>
          <w:szCs w:val="24"/>
        </w:rPr>
        <w:t>Технико-экономические показатели.</w:t>
      </w:r>
    </w:p>
    <w:p w:rsidR="00AD7D33" w:rsidRPr="00F7638C" w:rsidRDefault="00AD7D3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A43B23" w:rsidRPr="00F7638C" w:rsidRDefault="00ED3B83" w:rsidP="00A43B23">
      <w:pPr>
        <w:autoSpaceDE w:val="0"/>
        <w:autoSpaceDN w:val="0"/>
        <w:adjustRightInd w:val="0"/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b/>
          <w:sz w:val="24"/>
          <w:szCs w:val="24"/>
        </w:rPr>
        <w:t>. Пояснительная записка</w:t>
      </w:r>
    </w:p>
    <w:p w:rsidR="00CF34A2" w:rsidRPr="00F7638C" w:rsidRDefault="00CF34A2" w:rsidP="00C13F92">
      <w:pPr>
        <w:pStyle w:val="a3"/>
        <w:spacing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p w:rsidR="00845E50" w:rsidRPr="00F7638C" w:rsidRDefault="00ED3B8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sz w:val="24"/>
          <w:szCs w:val="24"/>
        </w:rPr>
        <w:t>.1.</w:t>
      </w:r>
      <w:r w:rsidR="00A43B23" w:rsidRPr="00F7638C">
        <w:rPr>
          <w:rFonts w:ascii="Times New Roman" w:hAnsi="Times New Roman" w:cs="Times New Roman"/>
          <w:sz w:val="24"/>
          <w:szCs w:val="24"/>
        </w:rPr>
        <w:tab/>
        <w:t>Описание здани</w:t>
      </w:r>
      <w:r w:rsidR="00845E50" w:rsidRPr="00F7638C">
        <w:rPr>
          <w:rFonts w:ascii="Times New Roman" w:hAnsi="Times New Roman" w:cs="Times New Roman"/>
          <w:sz w:val="24"/>
          <w:szCs w:val="24"/>
        </w:rPr>
        <w:t>й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(сооружени</w:t>
      </w:r>
      <w:r w:rsidR="00845E50" w:rsidRPr="00F7638C">
        <w:rPr>
          <w:rFonts w:ascii="Times New Roman" w:hAnsi="Times New Roman" w:cs="Times New Roman"/>
          <w:sz w:val="24"/>
          <w:szCs w:val="24"/>
        </w:rPr>
        <w:t>й</w:t>
      </w:r>
      <w:r w:rsidR="00A43B23" w:rsidRPr="00F7638C">
        <w:rPr>
          <w:rFonts w:ascii="Times New Roman" w:hAnsi="Times New Roman" w:cs="Times New Roman"/>
          <w:sz w:val="24"/>
          <w:szCs w:val="24"/>
        </w:rPr>
        <w:t>), подлежащ</w:t>
      </w:r>
      <w:r w:rsidR="00845E50" w:rsidRPr="00F7638C">
        <w:rPr>
          <w:rFonts w:ascii="Times New Roman" w:hAnsi="Times New Roman" w:cs="Times New Roman"/>
          <w:sz w:val="24"/>
          <w:szCs w:val="24"/>
        </w:rPr>
        <w:t>их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демонтажу (сносу)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В разделе </w:t>
      </w:r>
      <w:r>
        <w:rPr>
          <w:rFonts w:ascii="Times New Roman" w:hAnsi="Times New Roman" w:cs="Times New Roman"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sz w:val="24"/>
          <w:szCs w:val="24"/>
        </w:rPr>
        <w:t>.1 указывают</w:t>
      </w:r>
      <w:r w:rsidR="00845E50" w:rsidRPr="00F7638C">
        <w:rPr>
          <w:rFonts w:ascii="Times New Roman" w:hAnsi="Times New Roman" w:cs="Times New Roman"/>
          <w:sz w:val="24"/>
          <w:szCs w:val="24"/>
        </w:rPr>
        <w:t>:</w:t>
      </w:r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заказчика и документы, во исполнение которых производится разработка </w:t>
      </w:r>
      <w:r w:rsidR="00753371">
        <w:t>ПОД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(техническое задание, постановление на демонтаж (снос) и т.п.)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цели демонтажа (сноса) объекта (для </w:t>
      </w:r>
      <w:r w:rsidRPr="00F7638C">
        <w:rPr>
          <w:rFonts w:ascii="Times New Roman" w:hAnsi="Times New Roman" w:cs="Times New Roman"/>
          <w:sz w:val="24"/>
          <w:szCs w:val="24"/>
        </w:rPr>
        <w:t xml:space="preserve">возврата площадки Арендодателю, </w:t>
      </w:r>
      <w:r w:rsidR="00A43B23" w:rsidRPr="00F7638C">
        <w:rPr>
          <w:rFonts w:ascii="Times New Roman" w:hAnsi="Times New Roman" w:cs="Times New Roman"/>
          <w:sz w:val="24"/>
          <w:szCs w:val="24"/>
        </w:rPr>
        <w:t>использования площадки в иных целях)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  <w:bookmarkStart w:id="2" w:name="_GoBack"/>
      <w:bookmarkEnd w:id="2"/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</w:t>
      </w:r>
      <w:r w:rsidR="00A43B23" w:rsidRPr="00F7638C">
        <w:rPr>
          <w:rFonts w:ascii="Times New Roman" w:hAnsi="Times New Roman" w:cs="Times New Roman"/>
          <w:sz w:val="24"/>
          <w:szCs w:val="24"/>
        </w:rPr>
        <w:t>ри описании объекта приводят перечень зданий, сооружений, строений, входящих в состав объекта, а также сведения, которые влияют на выбор метода демонтажа (сноса): габаритные размеры, объем, основные строительные конструкции и материалы и т.п.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5712" w:rsidRPr="00F7638C" w:rsidRDefault="00A43B2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месторасположение объекта </w:t>
      </w:r>
      <w:r w:rsidR="00845E50" w:rsidRPr="00F7638C">
        <w:rPr>
          <w:rFonts w:ascii="Times New Roman" w:hAnsi="Times New Roman" w:cs="Times New Roman"/>
          <w:sz w:val="24"/>
          <w:szCs w:val="24"/>
        </w:rPr>
        <w:t>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условия работ (стесненность, на действующем предприятии и т.п.).</w:t>
      </w:r>
    </w:p>
    <w:p w:rsidR="00983D81" w:rsidRPr="00F7638C" w:rsidRDefault="00ED3B8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845E50" w:rsidRPr="00F7638C">
        <w:rPr>
          <w:rFonts w:ascii="Times New Roman" w:hAnsi="Times New Roman" w:cs="Times New Roman"/>
          <w:sz w:val="24"/>
          <w:szCs w:val="24"/>
        </w:rPr>
        <w:t>.2.</w:t>
      </w:r>
      <w:r w:rsidR="00845E50" w:rsidRPr="00F7638C">
        <w:rPr>
          <w:rFonts w:ascii="Times New Roman" w:hAnsi="Times New Roman" w:cs="Times New Roman"/>
          <w:sz w:val="24"/>
          <w:szCs w:val="24"/>
        </w:rPr>
        <w:tab/>
        <w:t>Мероприятия по выведению здания (сооружения) из эксплуатации</w:t>
      </w:r>
      <w:r w:rsidR="00983D81" w:rsidRPr="00F7638C">
        <w:rPr>
          <w:rFonts w:ascii="Times New Roman" w:hAnsi="Times New Roman" w:cs="Times New Roman"/>
          <w:sz w:val="24"/>
          <w:szCs w:val="24"/>
        </w:rPr>
        <w:t>:</w:t>
      </w:r>
    </w:p>
    <w:p w:rsidR="00983D81" w:rsidRPr="00F7638C" w:rsidRDefault="00983D81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- обследование общего технического состояния зданий (сооружений) с целью получения исходных данных для разработки ПОР;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отключение и вырезку наземных и по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дземных вводов (выпусков) сетей </w:t>
      </w:r>
      <w:r w:rsidRPr="00F7638C">
        <w:rPr>
          <w:rFonts w:ascii="Times New Roman" w:hAnsi="Times New Roman" w:cs="Times New Roman"/>
          <w:sz w:val="24"/>
          <w:szCs w:val="24"/>
        </w:rPr>
        <w:t>электроснабжения, водопровода, канализации и других коммуникаций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3D81" w:rsidRPr="00F7638C" w:rsidRDefault="00983D81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</w:t>
      </w:r>
      <w:r w:rsidR="00845E50" w:rsidRPr="00F7638C">
        <w:rPr>
          <w:rFonts w:ascii="Times New Roman" w:hAnsi="Times New Roman" w:cs="Times New Roman"/>
          <w:sz w:val="24"/>
          <w:szCs w:val="24"/>
        </w:rPr>
        <w:t>бследовани</w:t>
      </w:r>
      <w:r w:rsidRPr="00F7638C">
        <w:rPr>
          <w:rFonts w:ascii="Times New Roman" w:hAnsi="Times New Roman" w:cs="Times New Roman"/>
          <w:sz w:val="24"/>
          <w:szCs w:val="24"/>
        </w:rPr>
        <w:t>е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несущи</w:t>
      </w:r>
      <w:r w:rsidRPr="00F7638C">
        <w:rPr>
          <w:rFonts w:ascii="Times New Roman" w:hAnsi="Times New Roman" w:cs="Times New Roman"/>
          <w:sz w:val="24"/>
          <w:szCs w:val="24"/>
        </w:rPr>
        <w:t>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металлически</w:t>
      </w:r>
      <w:r w:rsidRPr="00F7638C">
        <w:rPr>
          <w:rFonts w:ascii="Times New Roman" w:hAnsi="Times New Roman" w:cs="Times New Roman"/>
          <w:sz w:val="24"/>
          <w:szCs w:val="24"/>
        </w:rPr>
        <w:t>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, и </w:t>
      </w:r>
      <w:r w:rsidRPr="00F7638C">
        <w:rPr>
          <w:rFonts w:ascii="Times New Roman" w:hAnsi="Times New Roman" w:cs="Times New Roman"/>
          <w:sz w:val="24"/>
          <w:szCs w:val="24"/>
        </w:rPr>
        <w:t>деревянных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конструкци</w:t>
      </w:r>
      <w:r w:rsidRPr="00F7638C">
        <w:rPr>
          <w:rFonts w:ascii="Times New Roman" w:hAnsi="Times New Roman" w:cs="Times New Roman"/>
          <w:sz w:val="24"/>
          <w:szCs w:val="24"/>
        </w:rPr>
        <w:t>й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изучение актов, заключений (отчетов) предшествующих обследований, имеющ</w:t>
      </w:r>
      <w:r w:rsidR="00983D81" w:rsidRPr="00F7638C">
        <w:rPr>
          <w:rFonts w:ascii="Times New Roman" w:hAnsi="Times New Roman" w:cs="Times New Roman"/>
          <w:sz w:val="24"/>
          <w:szCs w:val="24"/>
        </w:rPr>
        <w:t>их</w:t>
      </w:r>
      <w:r w:rsidRPr="00F7638C">
        <w:rPr>
          <w:rFonts w:ascii="Times New Roman" w:hAnsi="Times New Roman" w:cs="Times New Roman"/>
          <w:sz w:val="24"/>
          <w:szCs w:val="24"/>
        </w:rPr>
        <w:t xml:space="preserve">ся </w:t>
      </w:r>
      <w:r w:rsidR="00983D81" w:rsidRPr="00F7638C">
        <w:rPr>
          <w:rFonts w:ascii="Times New Roman" w:hAnsi="Times New Roman" w:cs="Times New Roman"/>
          <w:sz w:val="24"/>
          <w:szCs w:val="24"/>
        </w:rPr>
        <w:t>графических и фотоматериалов</w:t>
      </w:r>
      <w:r w:rsidRPr="00F7638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уточнение объемно-планировочных параметров и размеров объекта;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разработк</w:t>
      </w:r>
      <w:r w:rsidR="00983D81" w:rsidRPr="00F7638C">
        <w:rPr>
          <w:rFonts w:ascii="Times New Roman" w:hAnsi="Times New Roman" w:cs="Times New Roman"/>
          <w:sz w:val="24"/>
          <w:szCs w:val="24"/>
        </w:rPr>
        <w:t>а</w:t>
      </w:r>
      <w:r w:rsidRPr="00F7638C">
        <w:rPr>
          <w:rFonts w:ascii="Times New Roman" w:hAnsi="Times New Roman" w:cs="Times New Roman"/>
          <w:sz w:val="24"/>
          <w:szCs w:val="24"/>
        </w:rPr>
        <w:t xml:space="preserve"> схем страхующих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опираний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 несущих конструкций; </w:t>
      </w:r>
    </w:p>
    <w:p w:rsidR="006A3EBD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выявление аварийных участков.</w:t>
      </w:r>
    </w:p>
    <w:p w:rsidR="00AC775F" w:rsidRPr="00F7638C" w:rsidRDefault="006A3EBD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D628D">
        <w:rPr>
          <w:rFonts w:ascii="Times New Roman" w:hAnsi="Times New Roman" w:cs="Times New Roman"/>
          <w:sz w:val="24"/>
          <w:szCs w:val="24"/>
        </w:rPr>
        <w:t xml:space="preserve">определение материала из чего возведено здание или сооружение и оценки возможности вторичного его использование при </w:t>
      </w:r>
      <w:proofErr w:type="spellStart"/>
      <w:r w:rsidR="008D628D">
        <w:rPr>
          <w:rFonts w:ascii="Times New Roman" w:hAnsi="Times New Roman" w:cs="Times New Roman"/>
          <w:sz w:val="24"/>
          <w:szCs w:val="24"/>
        </w:rPr>
        <w:t>перемонтаже</w:t>
      </w:r>
      <w:proofErr w:type="spellEnd"/>
      <w:r w:rsidR="008D628D">
        <w:rPr>
          <w:rFonts w:ascii="Times New Roman" w:hAnsi="Times New Roman" w:cs="Times New Roman"/>
          <w:sz w:val="24"/>
          <w:szCs w:val="24"/>
        </w:rPr>
        <w:t xml:space="preserve"> на другом объекте</w:t>
      </w:r>
      <w:r w:rsidR="008D628D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D3B83">
        <w:rPr>
          <w:rFonts w:ascii="Times New Roman" w:hAnsi="Times New Roman" w:cs="Times New Roman"/>
          <w:sz w:val="24"/>
          <w:szCs w:val="24"/>
        </w:rPr>
        <w:t>4</w:t>
      </w:r>
      <w:r w:rsidR="00AC775F" w:rsidRPr="00F7638C">
        <w:rPr>
          <w:rFonts w:ascii="Times New Roman" w:hAnsi="Times New Roman" w:cs="Times New Roman"/>
          <w:sz w:val="24"/>
          <w:szCs w:val="24"/>
        </w:rPr>
        <w:t>.3.</w:t>
      </w:r>
      <w:r w:rsidR="00AC775F" w:rsidRPr="00F7638C">
        <w:rPr>
          <w:rFonts w:ascii="Times New Roman" w:hAnsi="Times New Roman" w:cs="Times New Roman"/>
          <w:sz w:val="24"/>
          <w:szCs w:val="24"/>
        </w:rPr>
        <w:tab/>
      </w:r>
      <w:r w:rsidR="00845E50" w:rsidRPr="00F7638C">
        <w:rPr>
          <w:rFonts w:ascii="Times New Roman" w:hAnsi="Times New Roman" w:cs="Times New Roman"/>
          <w:sz w:val="24"/>
          <w:szCs w:val="24"/>
        </w:rPr>
        <w:t>По результатам обследовани</w:t>
      </w:r>
      <w:r w:rsidR="00983D81" w:rsidRPr="00F7638C">
        <w:rPr>
          <w:rFonts w:ascii="Times New Roman" w:hAnsi="Times New Roman" w:cs="Times New Roman"/>
          <w:sz w:val="24"/>
          <w:szCs w:val="24"/>
        </w:rPr>
        <w:t>й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делаются выводы о состоянии и несущей способности конструкций, о возможности и применении тех или иных методов организации и безопасного выполнения работ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,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указывают порядок подготовки к демонтажу и способы демонтажа 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промышленного и бытового </w:t>
      </w:r>
      <w:r w:rsidR="00845E50" w:rsidRPr="00F7638C">
        <w:rPr>
          <w:rFonts w:ascii="Times New Roman" w:hAnsi="Times New Roman" w:cs="Times New Roman"/>
          <w:sz w:val="24"/>
          <w:szCs w:val="24"/>
        </w:rPr>
        <w:t>оборудования объекта, трубопроводов</w:t>
      </w:r>
      <w:r w:rsidR="00983D81" w:rsidRPr="00F7638C">
        <w:rPr>
          <w:rFonts w:ascii="Times New Roman" w:hAnsi="Times New Roman" w:cs="Times New Roman"/>
          <w:sz w:val="24"/>
          <w:szCs w:val="24"/>
        </w:rPr>
        <w:t>,</w:t>
      </w:r>
      <w:r w:rsidR="00AC775F" w:rsidRPr="00F7638C">
        <w:rPr>
          <w:rFonts w:ascii="Times New Roman" w:hAnsi="Times New Roman" w:cs="Times New Roman"/>
          <w:sz w:val="24"/>
          <w:szCs w:val="24"/>
        </w:rPr>
        <w:t xml:space="preserve"> систем отопления, канализации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и т.п. При этом учитывают, что часть оборудования может быть отправлена на диагностику с целью установления возможности его дальнейшего использования. Для этого производится очистка от загрязнений, осмотр и выбраковка негодного оборудования, которое отправляется на утилизацию. Годное оборудование подлежит консервации и реализации</w:t>
      </w:r>
      <w:r w:rsidR="00AC775F" w:rsidRPr="00F7638C">
        <w:rPr>
          <w:rFonts w:ascii="Times New Roman" w:hAnsi="Times New Roman" w:cs="Times New Roman"/>
          <w:sz w:val="24"/>
          <w:szCs w:val="24"/>
        </w:rPr>
        <w:t>.</w:t>
      </w:r>
    </w:p>
    <w:p w:rsidR="00845E50" w:rsidRPr="00DF6315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C775F" w:rsidRPr="00F7638C">
        <w:rPr>
          <w:rFonts w:ascii="Times New Roman" w:hAnsi="Times New Roman" w:cs="Times New Roman"/>
          <w:sz w:val="24"/>
          <w:szCs w:val="24"/>
        </w:rPr>
        <w:t xml:space="preserve">.4.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Выведение здания из эксплуатации осуществляется в следующей последовательности. Производится </w:t>
      </w:r>
      <w:r w:rsidR="00845E50" w:rsidRPr="00DF6315">
        <w:rPr>
          <w:rFonts w:ascii="Times New Roman" w:hAnsi="Times New Roman" w:cs="Times New Roman"/>
          <w:sz w:val="24"/>
          <w:szCs w:val="24"/>
        </w:rPr>
        <w:t>отключение</w:t>
      </w:r>
      <w:r w:rsidR="00E626DE" w:rsidRPr="00DF6315">
        <w:rPr>
          <w:rFonts w:ascii="Times New Roman" w:hAnsi="Times New Roman" w:cs="Times New Roman"/>
          <w:sz w:val="24"/>
          <w:szCs w:val="24"/>
        </w:rPr>
        <w:t xml:space="preserve"> линий электроснабжения</w:t>
      </w:r>
      <w:r w:rsidR="00845E50" w:rsidRPr="00DF6315">
        <w:rPr>
          <w:rFonts w:ascii="Times New Roman" w:hAnsi="Times New Roman" w:cs="Times New Roman"/>
          <w:sz w:val="24"/>
          <w:szCs w:val="24"/>
        </w:rPr>
        <w:t xml:space="preserve"> и </w:t>
      </w:r>
      <w:r w:rsidR="008E6B5D" w:rsidRPr="00DF6315">
        <w:rPr>
          <w:rFonts w:ascii="Times New Roman" w:hAnsi="Times New Roman" w:cs="Times New Roman"/>
          <w:sz w:val="24"/>
          <w:szCs w:val="24"/>
        </w:rPr>
        <w:t>отключение</w:t>
      </w:r>
      <w:r w:rsidR="00627491" w:rsidRPr="00DF6315">
        <w:rPr>
          <w:rFonts w:ascii="Times New Roman" w:hAnsi="Times New Roman" w:cs="Times New Roman"/>
          <w:sz w:val="24"/>
          <w:szCs w:val="24"/>
        </w:rPr>
        <w:t>,</w:t>
      </w:r>
      <w:r w:rsidR="008E6B5D" w:rsidRPr="00DF6315">
        <w:rPr>
          <w:rFonts w:ascii="Times New Roman" w:hAnsi="Times New Roman" w:cs="Times New Roman"/>
          <w:sz w:val="24"/>
          <w:szCs w:val="24"/>
        </w:rPr>
        <w:t xml:space="preserve"> </w:t>
      </w:r>
      <w:r w:rsidR="00845E50" w:rsidRPr="00DF6315">
        <w:rPr>
          <w:rFonts w:ascii="Times New Roman" w:hAnsi="Times New Roman" w:cs="Times New Roman"/>
          <w:sz w:val="24"/>
          <w:szCs w:val="24"/>
        </w:rPr>
        <w:t>вырезка сначала внутренних, затем внешних наземных коммуникаций. Подземные вводы (выпуски) сетей электроснабжения, водопровода и канализации демонтируют одновременно с разрушением и удалением фундамента.</w:t>
      </w:r>
    </w:p>
    <w:p w:rsidR="00FB50C7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FB50C7" w:rsidRPr="00DF6315">
        <w:rPr>
          <w:rFonts w:ascii="Times New Roman" w:hAnsi="Times New Roman" w:cs="Times New Roman"/>
          <w:sz w:val="24"/>
          <w:szCs w:val="24"/>
        </w:rPr>
        <w:t>.5.</w:t>
      </w:r>
      <w:r w:rsidR="00FB50C7" w:rsidRPr="00DF6315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E552D0" w:rsidRPr="00DF6315">
        <w:rPr>
          <w:rFonts w:ascii="Times New Roman" w:hAnsi="Times New Roman" w:cs="Times New Roman"/>
          <w:sz w:val="24"/>
          <w:szCs w:val="24"/>
        </w:rPr>
        <w:t>В</w:t>
      </w:r>
      <w:r w:rsidR="00FB50C7" w:rsidRPr="00DF6315">
        <w:rPr>
          <w:rFonts w:ascii="Times New Roman" w:hAnsi="Times New Roman" w:cs="Times New Roman"/>
          <w:sz w:val="24"/>
          <w:szCs w:val="24"/>
        </w:rPr>
        <w:t xml:space="preserve">ыбор и обоснование метода демонтажа (сноса) зависят от того, что указано в задании </w:t>
      </w:r>
      <w:r w:rsidR="00E552D0" w:rsidRPr="00DF6315">
        <w:rPr>
          <w:rFonts w:ascii="Times New Roman" w:hAnsi="Times New Roman" w:cs="Times New Roman"/>
          <w:sz w:val="24"/>
          <w:szCs w:val="24"/>
        </w:rPr>
        <w:t>З</w:t>
      </w:r>
      <w:r w:rsidR="00FB50C7" w:rsidRPr="00DF6315">
        <w:rPr>
          <w:rFonts w:ascii="Times New Roman" w:hAnsi="Times New Roman" w:cs="Times New Roman"/>
          <w:sz w:val="24"/>
          <w:szCs w:val="24"/>
        </w:rPr>
        <w:t>аказчика: если ликвидация объекта задана способом "демонтаж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", то - разборка объекта, если "снос", то - разрушение объекта. </w:t>
      </w:r>
      <w:proofErr w:type="gramEnd"/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</w:t>
      </w:r>
      <w:r w:rsidR="00FB50C7" w:rsidRPr="00F7638C">
        <w:rPr>
          <w:rFonts w:ascii="Times New Roman" w:hAnsi="Times New Roman" w:cs="Times New Roman"/>
          <w:sz w:val="24"/>
          <w:szCs w:val="24"/>
        </w:rPr>
        <w:t>.6.</w:t>
      </w:r>
      <w:r w:rsidR="00FB50C7" w:rsidRPr="00F7638C">
        <w:rPr>
          <w:rFonts w:ascii="Times New Roman" w:hAnsi="Times New Roman" w:cs="Times New Roman"/>
          <w:sz w:val="24"/>
          <w:szCs w:val="24"/>
        </w:rPr>
        <w:tab/>
        <w:t>При демонтаже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(разборке)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объекта конструктивные элементы 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должны </w:t>
      </w:r>
      <w:r w:rsidR="00FB50C7" w:rsidRPr="00F7638C">
        <w:rPr>
          <w:rFonts w:ascii="Times New Roman" w:hAnsi="Times New Roman" w:cs="Times New Roman"/>
          <w:sz w:val="24"/>
          <w:szCs w:val="24"/>
        </w:rPr>
        <w:t>сортир</w:t>
      </w:r>
      <w:r w:rsidR="004A451F" w:rsidRPr="00F7638C">
        <w:rPr>
          <w:rFonts w:ascii="Times New Roman" w:hAnsi="Times New Roman" w:cs="Times New Roman"/>
          <w:sz w:val="24"/>
          <w:szCs w:val="24"/>
        </w:rPr>
        <w:t>оваться на пригодные для дальнейшего использования как строительные материалы и не пригодные, подлежащие утилизации.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.7.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При сносе объекта </w:t>
      </w:r>
      <w:r w:rsidR="004A451F" w:rsidRPr="00F7638C">
        <w:rPr>
          <w:rFonts w:ascii="Times New Roman" w:hAnsi="Times New Roman" w:cs="Times New Roman"/>
          <w:sz w:val="24"/>
          <w:szCs w:val="24"/>
        </w:rPr>
        <w:t>должен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быть выбран механический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метод</w:t>
      </w:r>
      <w:r w:rsidR="008D628D">
        <w:rPr>
          <w:rFonts w:ascii="Times New Roman" w:hAnsi="Times New Roman" w:cs="Times New Roman"/>
          <w:sz w:val="24"/>
          <w:szCs w:val="24"/>
        </w:rPr>
        <w:t xml:space="preserve"> и определено место утилизации близлежащее к КЛУ</w:t>
      </w:r>
      <w:proofErr w:type="gramStart"/>
      <w:r w:rsidR="008D628D">
        <w:rPr>
          <w:rFonts w:ascii="Times New Roman" w:hAnsi="Times New Roman" w:cs="Times New Roman"/>
          <w:sz w:val="24"/>
          <w:szCs w:val="24"/>
        </w:rPr>
        <w:t>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 w:rsidR="00FB50C7" w:rsidRPr="00F7638C">
        <w:rPr>
          <w:rFonts w:ascii="Times New Roman" w:hAnsi="Times New Roman" w:cs="Times New Roman"/>
          <w:sz w:val="24"/>
          <w:szCs w:val="24"/>
        </w:rPr>
        <w:t>При сносе отходы не перерабатывают, а вывозят в отвал (на полигоны, свалки)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4A451F" w:rsidRPr="00F7638C">
        <w:rPr>
          <w:rFonts w:ascii="Times New Roman" w:hAnsi="Times New Roman" w:cs="Times New Roman"/>
          <w:sz w:val="24"/>
          <w:szCs w:val="24"/>
        </w:rPr>
        <w:t>для утилизации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.8.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Механический метод сноса </w:t>
      </w:r>
      <w:r w:rsidR="004A451F" w:rsidRPr="00F7638C">
        <w:rPr>
          <w:rFonts w:ascii="Times New Roman" w:hAnsi="Times New Roman" w:cs="Times New Roman"/>
          <w:sz w:val="24"/>
          <w:szCs w:val="24"/>
        </w:rPr>
        <w:t>должен предусматривать использование специального оборудования и инструмента.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При демонтаже объекта разборочные работы выполняются с применением ручных сверлильных машин с твердосплавными сверлами, станков с алмазным режущим инструментом (кругами, кольцевыми сверлами), оборудованием для газовой и электродуговой резки и т.п. </w:t>
      </w:r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.9.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FB50C7" w:rsidRPr="00F7638C">
        <w:rPr>
          <w:rFonts w:ascii="Times New Roman" w:hAnsi="Times New Roman" w:cs="Times New Roman"/>
          <w:sz w:val="24"/>
          <w:szCs w:val="24"/>
        </w:rPr>
        <w:t xml:space="preserve">При выборе метода учитывают особенности ликвидируемого объекта (размеры, конструкцию, материалы и т.п.), его месторасположение, производственные условия и меры безопасности производства работ, обеспеченность технологическим оборудованием (машинами, станками, инструментом) и квалифицированными кадрами. </w:t>
      </w:r>
      <w:proofErr w:type="gramEnd"/>
    </w:p>
    <w:p w:rsidR="00FB50C7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.10. </w:t>
      </w:r>
      <w:r w:rsidR="00FB50C7" w:rsidRPr="00F7638C">
        <w:rPr>
          <w:rFonts w:ascii="Times New Roman" w:hAnsi="Times New Roman" w:cs="Times New Roman"/>
          <w:sz w:val="24"/>
          <w:szCs w:val="24"/>
        </w:rPr>
        <w:t>Ликвидация объект</w:t>
      </w:r>
      <w:r w:rsidR="00C153AD" w:rsidRPr="00F7638C">
        <w:rPr>
          <w:rFonts w:ascii="Times New Roman" w:hAnsi="Times New Roman" w:cs="Times New Roman"/>
          <w:sz w:val="24"/>
          <w:szCs w:val="24"/>
        </w:rPr>
        <w:t>ов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производится путем демонтажа-разборки здани</w:t>
      </w:r>
      <w:r w:rsidR="00C153AD" w:rsidRPr="00F7638C">
        <w:rPr>
          <w:rFonts w:ascii="Times New Roman" w:hAnsi="Times New Roman" w:cs="Times New Roman"/>
          <w:sz w:val="24"/>
          <w:szCs w:val="24"/>
        </w:rPr>
        <w:t>й и сооружений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с применением </w:t>
      </w:r>
      <w:r w:rsidR="008D628D">
        <w:rPr>
          <w:rFonts w:ascii="Times New Roman" w:hAnsi="Times New Roman" w:cs="Times New Roman"/>
          <w:sz w:val="24"/>
          <w:szCs w:val="24"/>
        </w:rPr>
        <w:t xml:space="preserve">техники, определенной проектом.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Демонтажные работы должны выполняться в четкой последовательности выполнения работ, обратной последовательности монтажных работ. Опасную зону необходимо обозначить знаками безопасности и надписями установленной формы в соответствии с требованиями ГОСТ </w:t>
      </w:r>
      <w:proofErr w:type="gramStart"/>
      <w:r w:rsidR="00FB50C7" w:rsidRPr="00F7638C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FB50C7" w:rsidRPr="00F7638C">
        <w:rPr>
          <w:rFonts w:ascii="Times New Roman" w:hAnsi="Times New Roman" w:cs="Times New Roman"/>
          <w:sz w:val="24"/>
          <w:szCs w:val="24"/>
        </w:rPr>
        <w:t xml:space="preserve"> 12.4.026-2001. Проход посторонних в эту зону недопустим и должен быть исключен</w:t>
      </w:r>
      <w:r w:rsidR="00C153AD" w:rsidRPr="00F7638C">
        <w:rPr>
          <w:rFonts w:ascii="Times New Roman" w:hAnsi="Times New Roman" w:cs="Times New Roman"/>
          <w:sz w:val="24"/>
          <w:szCs w:val="24"/>
        </w:rPr>
        <w:t>.</w:t>
      </w:r>
    </w:p>
    <w:p w:rsidR="00C153AD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.11.  </w:t>
      </w:r>
      <w:r w:rsidR="003100DA" w:rsidRPr="00F7638C">
        <w:rPr>
          <w:rFonts w:ascii="Times New Roman" w:hAnsi="Times New Roman" w:cs="Times New Roman"/>
          <w:sz w:val="24"/>
          <w:szCs w:val="24"/>
        </w:rPr>
        <w:t>Произвести о</w:t>
      </w:r>
      <w:r w:rsidR="00C153AD" w:rsidRPr="00F7638C">
        <w:rPr>
          <w:rFonts w:ascii="Times New Roman" w:hAnsi="Times New Roman" w:cs="Times New Roman"/>
          <w:sz w:val="24"/>
          <w:szCs w:val="24"/>
        </w:rPr>
        <w:t>ценк</w:t>
      </w:r>
      <w:r w:rsidR="003100DA" w:rsidRPr="00F7638C">
        <w:rPr>
          <w:rFonts w:ascii="Times New Roman" w:hAnsi="Times New Roman" w:cs="Times New Roman"/>
          <w:sz w:val="24"/>
          <w:szCs w:val="24"/>
        </w:rPr>
        <w:t>у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 вероятности повреждения при сносе (демонтаже) инженерной инфраструктуры</w:t>
      </w:r>
      <w:r w:rsidR="003100DA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Для оценки вероятности повреждения инфраструктуры составляется и используется план размещения на площадке объектов инфраструктуры, в том числе действующих сетей инженерно-технического обеспечения. Приводятся описание сетей, их технические характеристики, глубина заложения. При механических методах </w:t>
      </w:r>
      <w:r w:rsidR="003100DA" w:rsidRPr="00F7638C">
        <w:rPr>
          <w:rFonts w:ascii="Times New Roman" w:hAnsi="Times New Roman" w:cs="Times New Roman"/>
          <w:sz w:val="24"/>
          <w:szCs w:val="24"/>
        </w:rPr>
        <w:t>демонтажа (</w:t>
      </w:r>
      <w:r w:rsidR="00C153AD" w:rsidRPr="00F7638C">
        <w:rPr>
          <w:rFonts w:ascii="Times New Roman" w:hAnsi="Times New Roman" w:cs="Times New Roman"/>
          <w:sz w:val="24"/>
          <w:szCs w:val="24"/>
        </w:rPr>
        <w:t>сноса</w:t>
      </w:r>
      <w:r w:rsidR="003100DA" w:rsidRPr="00F7638C">
        <w:rPr>
          <w:rFonts w:ascii="Times New Roman" w:hAnsi="Times New Roman" w:cs="Times New Roman"/>
          <w:sz w:val="24"/>
          <w:szCs w:val="24"/>
        </w:rPr>
        <w:t>)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 с применением </w:t>
      </w:r>
      <w:r w:rsidR="003100DA" w:rsidRPr="00F7638C">
        <w:rPr>
          <w:rFonts w:ascii="Times New Roman" w:hAnsi="Times New Roman" w:cs="Times New Roman"/>
          <w:sz w:val="24"/>
          <w:szCs w:val="24"/>
        </w:rPr>
        <w:t>авто</w:t>
      </w:r>
      <w:r w:rsidR="00C153AD" w:rsidRPr="00F7638C">
        <w:rPr>
          <w:rFonts w:ascii="Times New Roman" w:hAnsi="Times New Roman" w:cs="Times New Roman"/>
          <w:sz w:val="24"/>
          <w:szCs w:val="24"/>
        </w:rPr>
        <w:t>крана оценивается также вероятность повреждения от удара рабочим органом или стрелой машины.</w:t>
      </w:r>
    </w:p>
    <w:p w:rsidR="00C71ADA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71ADA" w:rsidRPr="00F7638C">
        <w:rPr>
          <w:rFonts w:ascii="Times New Roman" w:hAnsi="Times New Roman" w:cs="Times New Roman"/>
          <w:sz w:val="24"/>
          <w:szCs w:val="24"/>
        </w:rPr>
        <w:t xml:space="preserve">.12. Решения по безопасным методам ведения работ по демонтажу (сносу) </w:t>
      </w:r>
      <w:proofErr w:type="gramStart"/>
      <w:r w:rsidR="00C71ADA" w:rsidRPr="00F7638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C71ADA"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71ADA" w:rsidRPr="00F7638C">
        <w:rPr>
          <w:rFonts w:ascii="Times New Roman" w:hAnsi="Times New Roman" w:cs="Times New Roman"/>
          <w:sz w:val="24"/>
          <w:szCs w:val="24"/>
        </w:rPr>
        <w:t>ПОР</w:t>
      </w:r>
      <w:proofErr w:type="gramEnd"/>
      <w:r w:rsidR="00C71ADA" w:rsidRPr="00F7638C">
        <w:rPr>
          <w:rFonts w:ascii="Times New Roman" w:hAnsi="Times New Roman" w:cs="Times New Roman"/>
          <w:sz w:val="24"/>
          <w:szCs w:val="24"/>
        </w:rPr>
        <w:t xml:space="preserve"> приводят общие решения по безопасным методам работ. Частные, более детальные решения (требования и мероприятия) по ведению отдельных видов работ предусматривают в проектах производства работ (технологических картах). Указывают способы, порядок сигнализации и предупредительные меры: звуковые и световые сигналы, громкое оповещение, временные ограждения и знаки опасности, заградительные посты и т.п. Перед началом особо опасных работ по сносу рабочим должен быть выдан допуск, определяющий безопасные условия работ, с указанием опасных зон и мер по технике безопасности. К особо опасным работам относят, например, работы строительных машин в стесненных условиях, при сносе объектов в аварийном состоянии, вблизи действующих производств или жилых домов, с загрязненными и закрытыми помещениями, с взрывоопасными и пожароопасными емкостями, требующими приточно-вытяжной вентиляции и дополнительного освещения, при сносе объектов ниже уровня земли и т.д. </w:t>
      </w:r>
    </w:p>
    <w:p w:rsidR="00ED3B83" w:rsidRDefault="00ED3B83" w:rsidP="00197271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7271" w:rsidRPr="00EA535B" w:rsidRDefault="00197271" w:rsidP="00EA535B">
      <w:pPr>
        <w:pStyle w:val="a3"/>
        <w:numPr>
          <w:ilvl w:val="0"/>
          <w:numId w:val="36"/>
        </w:num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t>Организационные решения</w:t>
      </w:r>
    </w:p>
    <w:p w:rsidR="00ED3B83" w:rsidRPr="00F7638C" w:rsidRDefault="00ED3B83" w:rsidP="00ED3B83">
      <w:pPr>
        <w:pStyle w:val="a3"/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197271" w:rsidRPr="00F7638C" w:rsidRDefault="00EA535B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.1. В составе организационных решений должны быть выполнены следующие подготовительные работы: </w:t>
      </w:r>
    </w:p>
    <w:p w:rsidR="0019727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Pr="00F7638C">
        <w:rPr>
          <w:rFonts w:ascii="Times New Roman" w:hAnsi="Times New Roman" w:cs="Times New Roman"/>
          <w:sz w:val="24"/>
          <w:szCs w:val="24"/>
        </w:rPr>
        <w:t>роизводится обустройство площадки демонтажных работ согласно разработанному плану. В общем случае площадка обустраивается так же, как и при монтажно-строительных работах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Pr="00F7638C">
        <w:rPr>
          <w:rFonts w:ascii="Times New Roman" w:hAnsi="Times New Roman" w:cs="Times New Roman"/>
          <w:sz w:val="24"/>
          <w:szCs w:val="24"/>
        </w:rPr>
        <w:t>лощадка должна иметь временное  ограждение с въездными воротами и знаками, ограничивающими скорость автотранспорта и указывающими направление движения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2D1B02" w:rsidRPr="00F7638C">
        <w:rPr>
          <w:rFonts w:ascii="Times New Roman" w:hAnsi="Times New Roman" w:cs="Times New Roman"/>
          <w:sz w:val="24"/>
          <w:szCs w:val="24"/>
        </w:rPr>
        <w:t>у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въезда на площадку</w:t>
      </w:r>
      <w:r w:rsidRPr="00F7638C">
        <w:rPr>
          <w:rFonts w:ascii="Times New Roman" w:hAnsi="Times New Roman" w:cs="Times New Roman"/>
          <w:sz w:val="24"/>
          <w:szCs w:val="24"/>
        </w:rPr>
        <w:t xml:space="preserve"> должен быть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размещен стенд с транспортной схемой движения</w:t>
      </w:r>
      <w:r w:rsidR="008D628D">
        <w:rPr>
          <w:rFonts w:ascii="Times New Roman" w:hAnsi="Times New Roman" w:cs="Times New Roman"/>
          <w:sz w:val="24"/>
          <w:szCs w:val="24"/>
        </w:rPr>
        <w:t xml:space="preserve"> и КПП на въезде. </w:t>
      </w:r>
      <w:r w:rsidR="009D406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н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а площадке работ </w:t>
      </w:r>
      <w:r w:rsidRPr="00F7638C">
        <w:rPr>
          <w:rFonts w:ascii="Times New Roman" w:hAnsi="Times New Roman" w:cs="Times New Roman"/>
          <w:sz w:val="24"/>
          <w:szCs w:val="24"/>
        </w:rPr>
        <w:t xml:space="preserve">должны быть </w:t>
      </w:r>
      <w:r w:rsidR="00197271" w:rsidRPr="00F7638C">
        <w:rPr>
          <w:rFonts w:ascii="Times New Roman" w:hAnsi="Times New Roman" w:cs="Times New Roman"/>
          <w:sz w:val="24"/>
          <w:szCs w:val="24"/>
        </w:rPr>
        <w:t>предусмотрены первичные средства пожаротушения и противопожарный инвентарь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7638C">
        <w:rPr>
          <w:rFonts w:ascii="Times New Roman" w:hAnsi="Times New Roman" w:cs="Times New Roman"/>
          <w:sz w:val="24"/>
          <w:szCs w:val="24"/>
        </w:rPr>
        <w:t xml:space="preserve">-  </w:t>
      </w:r>
      <w:r w:rsidR="002D1B02" w:rsidRPr="00F7638C">
        <w:rPr>
          <w:rFonts w:ascii="Times New Roman" w:hAnsi="Times New Roman" w:cs="Times New Roman"/>
          <w:sz w:val="24"/>
          <w:szCs w:val="24"/>
        </w:rPr>
        <w:t>н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а плане </w:t>
      </w:r>
      <w:r w:rsidRPr="00F7638C">
        <w:rPr>
          <w:rFonts w:ascii="Times New Roman" w:hAnsi="Times New Roman" w:cs="Times New Roman"/>
          <w:sz w:val="24"/>
          <w:szCs w:val="24"/>
        </w:rPr>
        <w:t xml:space="preserve">должны быть определены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места</w:t>
      </w:r>
      <w:r w:rsidRPr="00F7638C">
        <w:rPr>
          <w:rFonts w:ascii="Times New Roman" w:hAnsi="Times New Roman" w:cs="Times New Roman"/>
          <w:sz w:val="24"/>
          <w:szCs w:val="24"/>
        </w:rPr>
        <w:t>: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установки контейнеров с продуктами демонтажа и бункеров для сбора мелких отходов, осветительных </w:t>
      </w:r>
      <w:r w:rsidRPr="00F7638C">
        <w:rPr>
          <w:rFonts w:ascii="Times New Roman" w:hAnsi="Times New Roman" w:cs="Times New Roman"/>
          <w:sz w:val="24"/>
          <w:szCs w:val="24"/>
        </w:rPr>
        <w:t>прожекторов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; предусмотрены места для подготовительных работ (для подготовки средств механизации и оборудования), для контейнеров </w:t>
      </w:r>
      <w:r w:rsidR="00197271" w:rsidRPr="00F7638C">
        <w:rPr>
          <w:rFonts w:ascii="Times New Roman" w:hAnsi="Times New Roman" w:cs="Times New Roman"/>
          <w:sz w:val="24"/>
          <w:szCs w:val="24"/>
        </w:rPr>
        <w:lastRenderedPageBreak/>
        <w:t>хранения инструмента, демонтажного оборудования; могут быть предусмотрены прорабская, помещения для отдыха работающих и другие помещения, если они не размещены в других местах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="00197271" w:rsidRPr="00F7638C">
        <w:rPr>
          <w:rFonts w:ascii="Times New Roman" w:hAnsi="Times New Roman" w:cs="Times New Roman"/>
          <w:sz w:val="24"/>
          <w:szCs w:val="24"/>
        </w:rPr>
        <w:t>лощадка работ обеспечивается временным электроснабжением, источником сжатого воздуха для работы ручных машин, средствами пылеподавления. Площадка работ должна быть освобождена от посторонних конструкций, материалов и мусора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E64F24" w:rsidRPr="00F7638C" w:rsidRDefault="00EA535B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E64F24" w:rsidRPr="00F7638C">
        <w:rPr>
          <w:rFonts w:ascii="Times New Roman" w:hAnsi="Times New Roman" w:cs="Times New Roman"/>
          <w:sz w:val="24"/>
          <w:szCs w:val="24"/>
        </w:rPr>
        <w:t>.2. Технологические решения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демонтажные работы следует выполнять с учетом оценки технического состояния несущих конструкций, содержащейся в акте технического обследования объекта; 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демонтаж объекта выполнять в последовательности, обратной его возведению, то есть, сверху вниз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демонтаж инженерных коммуникаций выполнить до демонтажа ограждающих и несущих конструкций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в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следующей последовательности выполнить: - демонтаж внутренних инженерных сетей (тепл</w:t>
      </w:r>
      <w:proofErr w:type="gramStart"/>
      <w:r w:rsidR="00197271" w:rsidRPr="00F7638C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="00197271" w:rsidRPr="00F7638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97271" w:rsidRPr="00F7638C">
        <w:rPr>
          <w:rFonts w:ascii="Times New Roman" w:hAnsi="Times New Roman" w:cs="Times New Roman"/>
          <w:sz w:val="24"/>
          <w:szCs w:val="24"/>
        </w:rPr>
        <w:t>водо</w:t>
      </w:r>
      <w:proofErr w:type="spellEnd"/>
      <w:r w:rsidR="00197271" w:rsidRPr="00F7638C">
        <w:rPr>
          <w:rFonts w:ascii="Times New Roman" w:hAnsi="Times New Roman" w:cs="Times New Roman"/>
          <w:sz w:val="24"/>
          <w:szCs w:val="24"/>
        </w:rPr>
        <w:t xml:space="preserve">, электроснабжение, канализация); </w:t>
      </w:r>
    </w:p>
    <w:p w:rsidR="00424EB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снятие оконных рам и дверей с коробками, </w:t>
      </w:r>
      <w:r w:rsidR="00C9560A" w:rsidRPr="00F7638C">
        <w:rPr>
          <w:rFonts w:ascii="Times New Roman" w:hAnsi="Times New Roman" w:cs="Times New Roman"/>
          <w:sz w:val="24"/>
          <w:szCs w:val="24"/>
        </w:rPr>
        <w:t xml:space="preserve">перегородок, </w:t>
      </w:r>
      <w:r w:rsidRPr="00F7638C">
        <w:rPr>
          <w:rFonts w:ascii="Times New Roman" w:hAnsi="Times New Roman" w:cs="Times New Roman"/>
          <w:sz w:val="24"/>
          <w:szCs w:val="24"/>
        </w:rPr>
        <w:t xml:space="preserve">встроенных шкафов и других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="00424EB1" w:rsidRPr="00F7638C">
        <w:rPr>
          <w:rFonts w:ascii="Times New Roman" w:hAnsi="Times New Roman" w:cs="Times New Roman"/>
          <w:sz w:val="24"/>
          <w:szCs w:val="24"/>
        </w:rPr>
        <w:t xml:space="preserve">ластиковых или </w:t>
      </w:r>
      <w:r w:rsidRPr="00F7638C">
        <w:rPr>
          <w:rFonts w:ascii="Times New Roman" w:hAnsi="Times New Roman" w:cs="Times New Roman"/>
          <w:sz w:val="24"/>
          <w:szCs w:val="24"/>
        </w:rPr>
        <w:t>деревянных элементов;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снятие покрытия полов (досок, линолеума, </w:t>
      </w:r>
      <w:r w:rsidR="00E64F24" w:rsidRPr="00F7638C">
        <w:rPr>
          <w:rFonts w:ascii="Times New Roman" w:hAnsi="Times New Roman" w:cs="Times New Roman"/>
          <w:sz w:val="24"/>
          <w:szCs w:val="24"/>
        </w:rPr>
        <w:t>плитки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и т.д.)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 д</w:t>
      </w:r>
      <w:r w:rsidR="00197271" w:rsidRPr="00F7638C">
        <w:rPr>
          <w:rFonts w:ascii="Times New Roman" w:hAnsi="Times New Roman" w:cs="Times New Roman"/>
          <w:sz w:val="24"/>
          <w:szCs w:val="24"/>
        </w:rPr>
        <w:t>о демонтажа крыши и стен здания выполнить следующие работы: - временное закрепление разбираемых элементов объекта с помощью специальной технологической оснастки;</w:t>
      </w:r>
    </w:p>
    <w:p w:rsidR="00424EB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- резка закладных деталей - газовая или отрезными кругами; 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емонтаж крыши состоит из разборки кровельного покрытия, </w:t>
      </w:r>
      <w:r w:rsidRPr="00F7638C">
        <w:rPr>
          <w:rFonts w:ascii="Times New Roman" w:hAnsi="Times New Roman" w:cs="Times New Roman"/>
          <w:sz w:val="24"/>
          <w:szCs w:val="24"/>
        </w:rPr>
        <w:t>обрешетки, стропил</w:t>
      </w:r>
      <w:r w:rsidR="00197271" w:rsidRPr="00F7638C">
        <w:rPr>
          <w:rFonts w:ascii="Times New Roman" w:hAnsi="Times New Roman" w:cs="Times New Roman"/>
          <w:sz w:val="24"/>
          <w:szCs w:val="24"/>
        </w:rPr>
        <w:t>,</w:t>
      </w:r>
      <w:r w:rsidRPr="00F7638C">
        <w:rPr>
          <w:rFonts w:ascii="Times New Roman" w:hAnsi="Times New Roman" w:cs="Times New Roman"/>
          <w:sz w:val="24"/>
          <w:szCs w:val="24"/>
        </w:rPr>
        <w:t xml:space="preserve"> конька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фризовых панелей и перекрытия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к</w:t>
      </w:r>
      <w:r w:rsidR="00197271" w:rsidRPr="00F7638C">
        <w:rPr>
          <w:rFonts w:ascii="Times New Roman" w:hAnsi="Times New Roman" w:cs="Times New Roman"/>
          <w:sz w:val="24"/>
          <w:szCs w:val="24"/>
        </w:rPr>
        <w:t>ровельное покрытие (мягкое рулонное, металлические листы) следует разрезать на полосы 1000х500</w:t>
      </w:r>
      <w:r w:rsidRPr="00F7638C">
        <w:rPr>
          <w:rFonts w:ascii="Times New Roman" w:hAnsi="Times New Roman" w:cs="Times New Roman"/>
          <w:sz w:val="24"/>
          <w:szCs w:val="24"/>
        </w:rPr>
        <w:t xml:space="preserve">, </w:t>
      </w:r>
      <w:r w:rsidR="00197271" w:rsidRPr="00F7638C">
        <w:rPr>
          <w:rFonts w:ascii="Times New Roman" w:hAnsi="Times New Roman" w:cs="Times New Roman"/>
          <w:sz w:val="24"/>
          <w:szCs w:val="24"/>
        </w:rPr>
        <w:t>удобные для переноски и складирования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после демонтажа крыши произвести демонтаж и складирование наружной обшивки </w:t>
      </w:r>
      <w:r w:rsidR="00C9560A" w:rsidRPr="00F7638C">
        <w:rPr>
          <w:rFonts w:ascii="Times New Roman" w:hAnsi="Times New Roman" w:cs="Times New Roman"/>
          <w:sz w:val="24"/>
          <w:szCs w:val="24"/>
        </w:rPr>
        <w:t xml:space="preserve">из </w:t>
      </w:r>
      <w:proofErr w:type="spellStart"/>
      <w:r w:rsidR="00C9560A" w:rsidRPr="00F7638C">
        <w:rPr>
          <w:rFonts w:ascii="Times New Roman" w:hAnsi="Times New Roman" w:cs="Times New Roman"/>
          <w:sz w:val="24"/>
          <w:szCs w:val="24"/>
        </w:rPr>
        <w:t>металлосайдинга</w:t>
      </w:r>
      <w:proofErr w:type="spellEnd"/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C9560A" w:rsidRPr="00F7638C" w:rsidRDefault="00C9560A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разборка стен из бруса или бревен должна производиться по венцам сверху вниз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C9560A" w:rsidRPr="00F7638C" w:rsidRDefault="00C9560A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ликвидация фундамента должна производиться после очистки от строительного мусора с использованием специальной техники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720D5B" w:rsidRPr="00F7638C" w:rsidRDefault="00720D5B" w:rsidP="00EA53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720D5B" w:rsidRPr="00F7638C" w:rsidRDefault="00EA535B" w:rsidP="00720D5B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b/>
          <w:sz w:val="24"/>
          <w:szCs w:val="24"/>
        </w:rPr>
        <w:t>. Решения по вывозу и утилизации отходов</w:t>
      </w:r>
    </w:p>
    <w:p w:rsidR="00EA535B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720D5B" w:rsidRPr="00F7638C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sz w:val="24"/>
          <w:szCs w:val="24"/>
        </w:rPr>
        <w:t xml:space="preserve">.1. При сносе объекта указывают: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описания отходов (крупногабаритные, негабаритные - высотой более 4 м и шириной более 2,25 м, мелко-блочные, пылевидные, строительный мусор и т.п.)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направления (маршрутов) на полигоны захоронения отходов и способы их перевозки (вид транспорта, в открытом виде или в контейнерах и т.п.)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720D5B" w:rsidRPr="00F7638C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sz w:val="24"/>
          <w:szCs w:val="24"/>
        </w:rPr>
        <w:t xml:space="preserve">.2. При демонтаже объекта принимают решения по номенклатуре и способах переработки демонтируемых строительных конструкций: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об утилизации или повторном использовании материалов разборки (дерево, металл, фаянс, стекло, оконные и дверные блоки и т.д.)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7915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металлические конструкции и детали перерабатывают (режут, прессуют и т.п.) для сдачи в металлолом на переплавку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8E5712" w:rsidRPr="00F7638C" w:rsidRDefault="00327915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</w:t>
      </w:r>
      <w:r w:rsidR="00720D5B" w:rsidRPr="00F7638C">
        <w:rPr>
          <w:rFonts w:ascii="Times New Roman" w:hAnsi="Times New Roman" w:cs="Times New Roman"/>
          <w:sz w:val="24"/>
          <w:szCs w:val="24"/>
        </w:rPr>
        <w:t>тходы, не подлежащие утилизации, предусматривается вывозить согласно договору с местным органом охраны окружающей среды и природопользования на полигон для захоронения.</w:t>
      </w:r>
    </w:p>
    <w:p w:rsidR="00D01298" w:rsidRPr="00F7638C" w:rsidRDefault="00D01298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27915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DD0194" w:rsidRPr="00F7638C">
        <w:rPr>
          <w:rFonts w:ascii="Times New Roman" w:hAnsi="Times New Roman" w:cs="Times New Roman"/>
          <w:b/>
          <w:sz w:val="24"/>
          <w:szCs w:val="24"/>
        </w:rPr>
        <w:t>. Мероприятия по рекультивации и благоустройству земельного участка.</w:t>
      </w:r>
    </w:p>
    <w:p w:rsidR="00D01298" w:rsidRPr="00F7638C" w:rsidRDefault="00D01298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sz w:val="24"/>
          <w:szCs w:val="24"/>
        </w:rPr>
      </w:pPr>
    </w:p>
    <w:p w:rsidR="00D01298" w:rsidRPr="00F7638C" w:rsidRDefault="00DD0194" w:rsidP="005A7A69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 раздел мероприятий по рекультивации земельного участка включают перечень строительных работ и операций, негативно воздействующих на земельный участок (плодородный слой почвы, деревья и кустарники, воду) и описание мер по рекультивации участка. В составе этих мер предусматривают: - предотвращение загрязнения почвенного слоя маслами и горючим при эксплуатации строительных машин; - определение согласно действующим нормам толщины и объема срезаемого плодородного слоя почвы, способы и места его временного хранения (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вне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lastRenderedPageBreak/>
        <w:t>на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площадке работ) с целью дальнейшего использования при рекультивации земельного участка; - способы защиты деревьев и кустарников, не подлежащих вырубке или пересадке, от повреждения при работе строительных машин. После окончания работ по демонтажу или сносу зданий и сооружений</w:t>
      </w:r>
      <w:r w:rsidR="00CB4D34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>должны быть выполнены необходимые работы по</w:t>
      </w:r>
      <w:r w:rsidR="008D628D">
        <w:rPr>
          <w:rFonts w:ascii="Times New Roman" w:hAnsi="Times New Roman" w:cs="Times New Roman"/>
          <w:sz w:val="24"/>
          <w:szCs w:val="24"/>
        </w:rPr>
        <w:t xml:space="preserve"> технической</w:t>
      </w:r>
      <w:r w:rsidRPr="00F7638C">
        <w:rPr>
          <w:rFonts w:ascii="Times New Roman" w:hAnsi="Times New Roman" w:cs="Times New Roman"/>
          <w:sz w:val="24"/>
          <w:szCs w:val="24"/>
        </w:rPr>
        <w:t xml:space="preserve"> рекультивации</w:t>
      </w:r>
      <w:r w:rsidR="008D628D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 xml:space="preserve"> земельного участка</w:t>
      </w:r>
      <w:r w:rsidR="005D6424">
        <w:rPr>
          <w:rFonts w:ascii="Times New Roman" w:hAnsi="Times New Roman" w:cs="Times New Roman"/>
          <w:sz w:val="24"/>
          <w:szCs w:val="24"/>
        </w:rPr>
        <w:t>.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7915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DD0194" w:rsidRPr="00F7638C">
        <w:rPr>
          <w:rFonts w:ascii="Times New Roman" w:hAnsi="Times New Roman" w:cs="Times New Roman"/>
          <w:b/>
          <w:sz w:val="24"/>
          <w:szCs w:val="24"/>
        </w:rPr>
        <w:t>. Сведения о коммуникациях, конструкциях и сооружениях, остающихся после сноса (демонтажа) в земле и в водных объектах, разрешение на их сохранение.</w:t>
      </w:r>
    </w:p>
    <w:p w:rsidR="00D01298" w:rsidRPr="00F7638C" w:rsidRDefault="00D01298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7915" w:rsidRPr="00F7638C" w:rsidRDefault="00EA535B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22465" w:rsidRPr="00F7638C">
        <w:rPr>
          <w:rFonts w:ascii="Times New Roman" w:hAnsi="Times New Roman" w:cs="Times New Roman"/>
          <w:sz w:val="24"/>
          <w:szCs w:val="24"/>
        </w:rPr>
        <w:t>.1</w:t>
      </w:r>
      <w:r w:rsidR="00922465" w:rsidRPr="00F7638C">
        <w:rPr>
          <w:rFonts w:ascii="Times New Roman" w:hAnsi="Times New Roman" w:cs="Times New Roman"/>
          <w:sz w:val="24"/>
          <w:szCs w:val="24"/>
        </w:rPr>
        <w:tab/>
      </w:r>
      <w:r w:rsidR="00DD0194" w:rsidRPr="00F7638C">
        <w:rPr>
          <w:rFonts w:ascii="Times New Roman" w:hAnsi="Times New Roman" w:cs="Times New Roman"/>
          <w:sz w:val="24"/>
          <w:szCs w:val="24"/>
        </w:rPr>
        <w:t xml:space="preserve">Раздел должен содержать перечень коммуникаций, конструкций и сооружений, остающихся в земле после сноса (демонтажа), схему (план) и данные о глубине расположения этих объектов, описание и основные характеристики объектов. В разделе приводят мотивацию (обоснование) решений о сохранении этих объектов, указывают, на какие объекты из этого перечня требуется, согласно законодательству Российской Федерации, разрешение органов государственного надзора на сохранение в земле, приводят сведения о наличии таких разрешений. Копии разрешений помещают в приложении </w:t>
      </w:r>
      <w:proofErr w:type="gramStart"/>
      <w:r w:rsidR="00DD0194" w:rsidRPr="00F7638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DD0194" w:rsidRPr="00F7638C">
        <w:rPr>
          <w:rFonts w:ascii="Times New Roman" w:hAnsi="Times New Roman" w:cs="Times New Roman"/>
          <w:sz w:val="24"/>
          <w:szCs w:val="24"/>
        </w:rPr>
        <w:t xml:space="preserve"> ПОР. </w:t>
      </w:r>
    </w:p>
    <w:p w:rsidR="00922465" w:rsidRPr="00DB6632" w:rsidRDefault="00EA535B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22465" w:rsidRPr="00F7638C">
        <w:rPr>
          <w:rFonts w:ascii="Times New Roman" w:hAnsi="Times New Roman" w:cs="Times New Roman"/>
          <w:sz w:val="24"/>
          <w:szCs w:val="24"/>
        </w:rPr>
        <w:t>.2</w:t>
      </w:r>
      <w:r w:rsidR="00922465" w:rsidRPr="00F7638C">
        <w:rPr>
          <w:rFonts w:ascii="Times New Roman" w:hAnsi="Times New Roman" w:cs="Times New Roman"/>
          <w:sz w:val="24"/>
          <w:szCs w:val="24"/>
        </w:rPr>
        <w:tab/>
        <w:t xml:space="preserve">После </w:t>
      </w:r>
      <w:r w:rsidR="00922465" w:rsidRPr="00DB6632">
        <w:rPr>
          <w:rFonts w:ascii="Times New Roman" w:hAnsi="Times New Roman" w:cs="Times New Roman"/>
          <w:sz w:val="24"/>
          <w:szCs w:val="24"/>
        </w:rPr>
        <w:t xml:space="preserve">сноса (демонтажа) зданий и сооружений принадлежащих ООО «БНГРЭ» на территории  </w:t>
      </w:r>
      <w:proofErr w:type="spellStart"/>
      <w:proofErr w:type="gramStart"/>
      <w:r w:rsidR="00922465" w:rsidRPr="00DB6632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="00922465" w:rsidRPr="00DB6632">
        <w:rPr>
          <w:rFonts w:ascii="Times New Roman" w:hAnsi="Times New Roman" w:cs="Times New Roman"/>
          <w:sz w:val="24"/>
          <w:szCs w:val="24"/>
        </w:rPr>
        <w:t>/б «Славянка»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остаются следующие здания,</w:t>
      </w:r>
      <w:r w:rsidR="00922465" w:rsidRPr="00DB6632">
        <w:rPr>
          <w:rFonts w:ascii="Times New Roman" w:hAnsi="Times New Roman" w:cs="Times New Roman"/>
          <w:sz w:val="24"/>
          <w:szCs w:val="24"/>
        </w:rPr>
        <w:t xml:space="preserve"> сооружения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и коммуникации</w:t>
      </w:r>
      <w:r w:rsidR="00EA3949" w:rsidRPr="00DB6632">
        <w:rPr>
          <w:rFonts w:ascii="Times New Roman" w:hAnsi="Times New Roman" w:cs="Times New Roman"/>
          <w:sz w:val="24"/>
          <w:szCs w:val="24"/>
        </w:rPr>
        <w:t xml:space="preserve">, принадлежащие </w:t>
      </w:r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ООО «</w:t>
      </w:r>
      <w:proofErr w:type="spellStart"/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» (приложение № 10):</w:t>
      </w:r>
    </w:p>
    <w:p w:rsidR="000F7F1C" w:rsidRPr="00DB6632" w:rsidRDefault="00AE7922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6632">
        <w:rPr>
          <w:rFonts w:ascii="Times New Roman" w:hAnsi="Times New Roman" w:cs="Times New Roman"/>
          <w:sz w:val="24"/>
          <w:szCs w:val="24"/>
        </w:rPr>
        <w:t>Водогрейная котельная</w:t>
      </w:r>
      <w:r w:rsidR="00DB6632" w:rsidRPr="00DB6632">
        <w:rPr>
          <w:rFonts w:ascii="Times New Roman" w:hAnsi="Times New Roman" w:cs="Times New Roman"/>
          <w:sz w:val="24"/>
          <w:szCs w:val="24"/>
        </w:rPr>
        <w:t xml:space="preserve"> (при этом должны быть демонтированы паровые котлы, принадлежащие ООО «БНГРЭ);</w:t>
      </w:r>
      <w:r w:rsidRPr="00DB6632">
        <w:rPr>
          <w:rFonts w:ascii="Times New Roman" w:hAnsi="Times New Roman" w:cs="Times New Roman"/>
          <w:sz w:val="24"/>
          <w:szCs w:val="24"/>
        </w:rPr>
        <w:t xml:space="preserve"> и коммуникации отопления от котельной до здания РММ и от котельной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до жилого поселка;</w:t>
      </w:r>
      <w:r w:rsidR="002E02A6" w:rsidRPr="00DB66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6632">
        <w:rPr>
          <w:rFonts w:ascii="Times New Roman" w:hAnsi="Times New Roman" w:cs="Times New Roman"/>
          <w:sz w:val="24"/>
          <w:szCs w:val="24"/>
        </w:rPr>
        <w:t>Отапливаемое здание РММ</w:t>
      </w:r>
      <w:r w:rsidRPr="00F7638C">
        <w:rPr>
          <w:rFonts w:ascii="Times New Roman" w:hAnsi="Times New Roman" w:cs="Times New Roman"/>
          <w:sz w:val="24"/>
          <w:szCs w:val="24"/>
        </w:rPr>
        <w:t>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Столовая;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Общежитие № 1;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Общежитие № 2;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Баня-прачечная;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Коммуникации отопления и канализации;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Очистные сооружения;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Склад продуктовый;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Резервуарный парк (нижний);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Подтоварник крытый;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Склад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цементный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(с навесом);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Склад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неотапливаемый</w:t>
      </w:r>
      <w:proofErr w:type="spellEnd"/>
      <w:r w:rsidR="00307519" w:rsidRPr="00F7638C">
        <w:rPr>
          <w:rFonts w:ascii="Times New Roman" w:hAnsi="Times New Roman" w:cs="Times New Roman"/>
          <w:sz w:val="24"/>
          <w:szCs w:val="24"/>
        </w:rPr>
        <w:t>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Склад ГСМ (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верхний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>);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Территория и имущество «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Эвенкиянефтепродукт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»;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Полигон захоронения ТБО;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Вертодром с ЦЗС;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Напорный трубопровод с берега до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/б «Славянка»;</w:t>
      </w:r>
    </w:p>
    <w:p w:rsidR="00307519" w:rsidRPr="00F7638C" w:rsidRDefault="00307519" w:rsidP="00307519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Грунтовая дорога через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/б «Славянка»;</w:t>
      </w:r>
    </w:p>
    <w:p w:rsidR="00307519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Внутренние проезды и площадки.</w:t>
      </w:r>
    </w:p>
    <w:p w:rsidR="00D01298" w:rsidRPr="00F7638C" w:rsidRDefault="00D01298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27915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>. Сведения о согласовании технических решений по утилизации строительного мусора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,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древесных отходов после демонтажа (сноса) зданий и сооружений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 xml:space="preserve"> путем сжигания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.</w:t>
      </w:r>
    </w:p>
    <w:p w:rsidR="00EA535B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7915" w:rsidRPr="00F7638C" w:rsidRDefault="00327915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В разделе должно быть приведено описание потенциально опасного метода (сжигания или иного) в части, касающейся согласования с соответствующими органами, в том числе, с органами государственного надзора. В разделе приводят сведения о наличии согласования этого метода с соответствующими органами. Копии согласительных писем помещают в приложении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ПОР. В разделе приводят перечень дополнительных, специфических для данного метода </w:t>
      </w:r>
      <w:r w:rsidR="004D6100" w:rsidRPr="00F7638C">
        <w:rPr>
          <w:rFonts w:ascii="Times New Roman" w:hAnsi="Times New Roman" w:cs="Times New Roman"/>
          <w:sz w:val="24"/>
          <w:szCs w:val="24"/>
        </w:rPr>
        <w:t>утилизации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мер безопасности. В перечне при </w:t>
      </w:r>
      <w:r w:rsidR="004D6100" w:rsidRPr="00F7638C">
        <w:rPr>
          <w:rFonts w:ascii="Times New Roman" w:hAnsi="Times New Roman" w:cs="Times New Roman"/>
          <w:sz w:val="24"/>
          <w:szCs w:val="24"/>
        </w:rPr>
        <w:t>утилизации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сжиганием приводят дополнительные противопожарные средства, способы управления пламенем, термостойкие экраны и т.п. </w:t>
      </w:r>
    </w:p>
    <w:p w:rsidR="008168D7" w:rsidRDefault="008168D7" w:rsidP="008168D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EA535B" w:rsidRDefault="00EA535B" w:rsidP="008168D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Итоговая документация</w:t>
      </w:r>
    </w:p>
    <w:p w:rsidR="00EA535B" w:rsidRDefault="00EA535B" w:rsidP="00EA535B">
      <w:pPr>
        <w:spacing w:after="0" w:line="240" w:lineRule="auto"/>
        <w:ind w:left="360"/>
        <w:jc w:val="center"/>
        <w:rPr>
          <w:rFonts w:eastAsia="Times New Roman"/>
          <w:sz w:val="24"/>
          <w:szCs w:val="24"/>
        </w:rPr>
      </w:pPr>
    </w:p>
    <w:p w:rsidR="009C6266" w:rsidRDefault="009C6266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Проектная документация </w:t>
      </w:r>
      <w:r w:rsidRPr="00EA535B">
        <w:rPr>
          <w:rFonts w:ascii="Times New Roman" w:hAnsi="Times New Roman" w:cs="Times New Roman"/>
          <w:sz w:val="24"/>
          <w:szCs w:val="24"/>
        </w:rPr>
        <w:t>на демонтаж (снос) зданий и сооружений, принадлежащих ООО «БНГРЭ», ликвидацию 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>
        <w:rPr>
          <w:rFonts w:ascii="Times New Roman" w:hAnsi="Times New Roman" w:cs="Times New Roman"/>
          <w:sz w:val="24"/>
          <w:szCs w:val="24"/>
        </w:rPr>
        <w:t xml:space="preserve"> в печатном виде 2 экз. и </w:t>
      </w:r>
      <w:r w:rsidRPr="00F1563C">
        <w:rPr>
          <w:rFonts w:ascii="Times New Roman" w:hAnsi="Times New Roman" w:cs="Times New Roman"/>
          <w:sz w:val="24"/>
          <w:szCs w:val="24"/>
        </w:rPr>
        <w:t xml:space="preserve">на электронном носителе (форматы 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(*.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doc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, *.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xls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, *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).).- 1 экз.</w:t>
      </w:r>
    </w:p>
    <w:p w:rsidR="009C6266" w:rsidRPr="00F1563C" w:rsidRDefault="002C7C8A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Проектная документация, в части вывоза и утилизации отходов,  должна предусматривать выполнение работ в период действия зимних дорог.</w:t>
      </w:r>
      <w:r w:rsidR="00217CD7">
        <w:rPr>
          <w:rFonts w:ascii="Times New Roman" w:hAnsi="Times New Roman" w:cs="Times New Roman"/>
          <w:sz w:val="24"/>
          <w:szCs w:val="24"/>
        </w:rPr>
        <w:t xml:space="preserve"> Включать в себя: перечень необходимой техники и персонала, расчет сметной стоимости работ по демонтажу (сносу) зданий и сооружений.</w:t>
      </w:r>
      <w:r w:rsidR="005A7A69">
        <w:rPr>
          <w:rFonts w:ascii="Times New Roman" w:hAnsi="Times New Roman" w:cs="Times New Roman"/>
          <w:sz w:val="24"/>
          <w:szCs w:val="24"/>
        </w:rPr>
        <w:t xml:space="preserve"> </w:t>
      </w:r>
      <w:r w:rsidR="009C6266" w:rsidRPr="00F1563C">
        <w:rPr>
          <w:rFonts w:ascii="Times New Roman" w:hAnsi="Times New Roman" w:cs="Times New Roman"/>
          <w:sz w:val="24"/>
          <w:szCs w:val="24"/>
        </w:rPr>
        <w:t xml:space="preserve">Положительное заключение экспертизы промышленной безопасности на электронном носителе (форматы  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 xml:space="preserve"> (*.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doc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, *.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xls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, *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).) - 1 экз.; на бумажном носителе - 2экз.</w:t>
      </w:r>
    </w:p>
    <w:p w:rsidR="00EA535B" w:rsidRPr="00F1563C" w:rsidRDefault="00EA535B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1563C">
        <w:rPr>
          <w:rFonts w:ascii="Times New Roman" w:hAnsi="Times New Roman" w:cs="Times New Roman"/>
          <w:sz w:val="24"/>
          <w:szCs w:val="24"/>
        </w:rPr>
        <w:t xml:space="preserve">Уведомление </w:t>
      </w:r>
      <w:r w:rsidR="009C6266" w:rsidRPr="00F1563C">
        <w:rPr>
          <w:rFonts w:ascii="Times New Roman" w:hAnsi="Times New Roman" w:cs="Times New Roman"/>
          <w:sz w:val="24"/>
          <w:szCs w:val="24"/>
        </w:rPr>
        <w:t>территориального</w:t>
      </w:r>
      <w:r w:rsidRPr="00F1563C">
        <w:rPr>
          <w:rFonts w:ascii="Times New Roman" w:hAnsi="Times New Roman" w:cs="Times New Roman"/>
          <w:sz w:val="24"/>
          <w:szCs w:val="24"/>
        </w:rPr>
        <w:t xml:space="preserve"> управления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Ростехнадзора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о внесении сведений в реестр экспертизы промышленной безопасности заключения ЭПБ проекта (оригинал) на бумажном носителе – 1 экз.</w:t>
      </w:r>
    </w:p>
    <w:p w:rsidR="00CF34A2" w:rsidRPr="00F7638C" w:rsidRDefault="00CF34A2" w:rsidP="00D012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Приложения к техническому заданию:</w:t>
      </w:r>
    </w:p>
    <w:p w:rsidR="00D01298" w:rsidRPr="00EA535B" w:rsidRDefault="00D01298" w:rsidP="00EA53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F34A2" w:rsidRPr="00F7638C" w:rsidRDefault="00CF34A2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№1 к ТЗ - «</w:t>
      </w:r>
      <w:r w:rsidR="008E571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Схема </w:t>
      </w:r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расположения объектов ООО «</w:t>
      </w:r>
      <w:proofErr w:type="spellStart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и ООО «БНГРЭ на территории </w:t>
      </w:r>
      <w:proofErr w:type="spellStart"/>
      <w:proofErr w:type="gramStart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proofErr w:type="spellEnd"/>
      <w:proofErr w:type="gramEnd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/б «Славянка по состоянию на 20.01.2021 г.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D3521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740E46" w:rsidRPr="00F7638C">
        <w:rPr>
          <w:rFonts w:ascii="Times New Roman" w:hAnsi="Times New Roman"/>
          <w:sz w:val="24"/>
          <w:szCs w:val="24"/>
        </w:rPr>
        <w:t>Фотоматериал и схемы Гостиницы и Бани малой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D35212" w:rsidRPr="00F7638C" w:rsidRDefault="00CF34A2" w:rsidP="00D352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</w:t>
      </w:r>
      <w:r w:rsidR="00C8397E" w:rsidRPr="00F7638C">
        <w:rPr>
          <w:rFonts w:ascii="Times New Roman" w:hAnsi="Times New Roman" w:cs="Times New Roman"/>
          <w:sz w:val="24"/>
          <w:szCs w:val="24"/>
        </w:rPr>
        <w:t>«</w:t>
      </w:r>
      <w:r w:rsidR="00C8397E" w:rsidRPr="00F7638C">
        <w:rPr>
          <w:rFonts w:ascii="Times New Roman" w:hAnsi="Times New Roman"/>
          <w:sz w:val="24"/>
          <w:szCs w:val="24"/>
        </w:rPr>
        <w:t>Фотоматериал и схемы Каркасно-мембранного укрытия (Ангара)</w:t>
      </w:r>
      <w:r w:rsidR="00D35212" w:rsidRPr="00F7638C">
        <w:rPr>
          <w:rFonts w:ascii="Times New Roman" w:hAnsi="Times New Roman"/>
          <w:sz w:val="24"/>
          <w:szCs w:val="24"/>
        </w:rPr>
        <w:t>;</w:t>
      </w:r>
      <w:r w:rsidR="00C8397E" w:rsidRPr="00F7638C">
        <w:rPr>
          <w:rFonts w:ascii="Times New Roman" w:hAnsi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A00578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D35212" w:rsidRPr="00F7638C">
        <w:rPr>
          <w:rFonts w:ascii="Times New Roman" w:hAnsi="Times New Roman" w:cs="Times New Roman"/>
          <w:sz w:val="24"/>
          <w:szCs w:val="24"/>
        </w:rPr>
        <w:t xml:space="preserve"> Общежитие № 3 ООО «БНГРЭ;</w:t>
      </w:r>
    </w:p>
    <w:p w:rsidR="00CF34A2" w:rsidRPr="00F7638C" w:rsidRDefault="005150C3" w:rsidP="00CF098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CF34A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CF0984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CF0984" w:rsidRPr="00F7638C">
        <w:rPr>
          <w:rFonts w:ascii="Times New Roman" w:hAnsi="Times New Roman" w:cs="Times New Roman"/>
          <w:sz w:val="24"/>
          <w:szCs w:val="24"/>
        </w:rPr>
        <w:t xml:space="preserve"> Кузница и угольный сарай</w:t>
      </w:r>
      <w:r w:rsidR="00CF34A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CF098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9216E6" w:rsidRPr="00F7638C">
        <w:rPr>
          <w:rFonts w:ascii="Times New Roman" w:hAnsi="Times New Roman"/>
          <w:sz w:val="24"/>
          <w:szCs w:val="24"/>
        </w:rPr>
        <w:t>Фотоматериал и схема Овощехранилище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4D5ACC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– </w:t>
      </w:r>
      <w:r w:rsidR="00385DDA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 w:rsidR="009216E6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9216E6" w:rsidRPr="00F7638C">
        <w:rPr>
          <w:rFonts w:ascii="Times New Roman" w:hAnsi="Times New Roman" w:cs="Times New Roman"/>
          <w:sz w:val="24"/>
          <w:szCs w:val="24"/>
        </w:rPr>
        <w:t xml:space="preserve"> Подтоварник крытый</w:t>
      </w:r>
      <w:r w:rsidR="004D5AC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9216E6" w:rsidRPr="00F7638C" w:rsidRDefault="009216E6" w:rsidP="0064507B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4D5AC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8 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к ТЗ – «</w:t>
      </w:r>
      <w:r w:rsidR="004D5ACC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64507B" w:rsidRPr="00F7638C">
        <w:rPr>
          <w:rFonts w:ascii="Times New Roman" w:hAnsi="Times New Roman" w:cs="Times New Roman"/>
          <w:sz w:val="24"/>
          <w:szCs w:val="24"/>
        </w:rPr>
        <w:t xml:space="preserve"> Холодный склад РММ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64507B" w:rsidRPr="00F7638C" w:rsidRDefault="0064507B" w:rsidP="00F10FF2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№9 к ТЗ – «</w:t>
      </w:r>
      <w:r w:rsidRPr="00F7638C">
        <w:rPr>
          <w:rFonts w:ascii="Times New Roman" w:hAnsi="Times New Roman"/>
          <w:sz w:val="24"/>
          <w:szCs w:val="24"/>
        </w:rPr>
        <w:t>Фотоматериал и схема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411040" w:rsidRPr="00F7638C">
        <w:rPr>
          <w:rFonts w:ascii="Times New Roman" w:hAnsi="Times New Roman" w:cs="Times New Roman"/>
          <w:sz w:val="24"/>
          <w:szCs w:val="24"/>
        </w:rPr>
        <w:t>Пристройка (тамбур) к зданию РММ»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F10FF2" w:rsidRPr="00F7638C" w:rsidRDefault="00F10FF2" w:rsidP="00F10FF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№10 к ТЗ –</w:t>
      </w:r>
      <w:proofErr w:type="gram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«С</w:t>
      </w:r>
      <w:proofErr w:type="gram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хема расположения объектов имущества ООО «</w:t>
      </w:r>
      <w:proofErr w:type="spell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на территории </w:t>
      </w:r>
      <w:proofErr w:type="spell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proofErr w:type="spell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/б «Славянка после ликвидации</w:t>
      </w:r>
      <w:r w:rsidR="000F7F1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объектов имущества ООО «БНГРЭ».</w:t>
      </w:r>
    </w:p>
    <w:p w:rsidR="00F10FF2" w:rsidRPr="00F7638C" w:rsidRDefault="00F10FF2" w:rsidP="00F10FF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02894" w:rsidRPr="00F7638C" w:rsidRDefault="00B02894" w:rsidP="00F10FF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4D5AC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5"/>
        <w:tblW w:w="133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25"/>
        <w:gridCol w:w="2825"/>
        <w:gridCol w:w="3827"/>
        <w:gridCol w:w="3827"/>
      </w:tblGrid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b/>
                <w:sz w:val="24"/>
                <w:szCs w:val="24"/>
              </w:rPr>
              <w:t>Подрядчик: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ХХХХХХХХХХХХХ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ХХХ «ХХХХХХХХХХХ»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Генеральный Директор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 xml:space="preserve"> ООО «БНГРЭ»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________________ Х.Х. ХХХХХХ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______________ Н.Ф. Ганиев</w:t>
            </w: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24C" w:rsidRPr="00F7638C" w:rsidRDefault="009B624C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F06F8" w:rsidRPr="00F7638C" w:rsidRDefault="00A507DD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36.75pt;margin-top:21pt;width:132pt;height:23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" stroked="f">
            <v:textbox>
              <w:txbxContent>
                <w:p w:rsidR="00D60079" w:rsidRPr="004F0F82" w:rsidRDefault="00D60079" w:rsidP="009B624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0F8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 1 к ТЗ</w:t>
                  </w:r>
                </w:p>
              </w:txbxContent>
            </v:textbox>
          </v:shape>
        </w:pict>
      </w:r>
      <w:r w:rsidR="00FE781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629275" cy="9210675"/>
            <wp:effectExtent l="19050" t="0" r="9525" b="0"/>
            <wp:docPr id="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6F8" w:rsidRPr="00F7638C" w:rsidRDefault="007F06F8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F06F8" w:rsidRDefault="007F06F8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E781C" w:rsidRPr="00F7638C" w:rsidRDefault="00FE781C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D5D6A" w:rsidRPr="00F7638C" w:rsidRDefault="005D5D6A" w:rsidP="005D5D6A">
      <w:pPr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b/>
          <w:sz w:val="24"/>
          <w:szCs w:val="24"/>
        </w:rPr>
        <w:lastRenderedPageBreak/>
        <w:t xml:space="preserve">             Фотоматериал и схемы Гостиницы и Бани малой                              </w:t>
      </w:r>
      <w:r w:rsidRPr="00F7638C">
        <w:rPr>
          <w:rFonts w:ascii="Times New Roman" w:hAnsi="Times New Roman"/>
          <w:sz w:val="24"/>
          <w:szCs w:val="24"/>
        </w:rPr>
        <w:t>Приложение № 2 к ТЗ</w:t>
      </w:r>
    </w:p>
    <w:p w:rsidR="005D5D6A" w:rsidRPr="00F7638C" w:rsidRDefault="005D5D6A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409809" cy="4714875"/>
            <wp:effectExtent l="19050" t="0" r="0" b="0"/>
            <wp:docPr id="13" name="Рисунок 1" descr="2 Гости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Гостиница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8464" cy="472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63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5D5D6A" w:rsidRPr="00F7638C" w:rsidRDefault="00473B6F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6410325" cy="4681284"/>
            <wp:effectExtent l="19050" t="0" r="9525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30" cy="4684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B6F" w:rsidRPr="00F7638C" w:rsidRDefault="00473B6F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6524625" cy="4886448"/>
            <wp:effectExtent l="19050" t="0" r="9525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488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94" w:rsidRPr="00F7638C" w:rsidRDefault="004D767C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638925" cy="4600575"/>
            <wp:effectExtent l="19050" t="0" r="952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FE3" w:rsidRPr="00F7638C" w:rsidRDefault="007F6FE3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6915150" cy="4633250"/>
            <wp:effectExtent l="19050" t="0" r="0" b="0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463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150C3" w:rsidRPr="00F7638C" w:rsidRDefault="005150C3" w:rsidP="005150C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24C" w:rsidRPr="00F7638C" w:rsidRDefault="009B624C" w:rsidP="009B624C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Приложение № 3 к ТЗ</w:t>
      </w:r>
    </w:p>
    <w:p w:rsidR="009B624C" w:rsidRPr="00F7638C" w:rsidRDefault="009B624C" w:rsidP="009B624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b/>
          <w:sz w:val="24"/>
          <w:szCs w:val="24"/>
        </w:rPr>
        <w:t>Каркасно-мембранное укрытие (Ангар) 18000х48000х8000</w:t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238875" cy="3645608"/>
            <wp:effectExtent l="19050" t="0" r="9525" b="0"/>
            <wp:docPr id="2" name="Рисунок 1" descr="17- 07.0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- 07.01.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364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4C" w:rsidRPr="00F7638C" w:rsidRDefault="009B624C" w:rsidP="009B624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Каркасно-мембранное укрытие 48х18х8м (в дальнейшем — </w:t>
      </w:r>
      <w:r w:rsidRPr="00F7638C">
        <w:rPr>
          <w:rFonts w:ascii="Times New Roman" w:hAnsi="Times New Roman"/>
          <w:b/>
          <w:sz w:val="24"/>
          <w:szCs w:val="24"/>
        </w:rPr>
        <w:t>КМУ</w:t>
      </w:r>
      <w:r w:rsidRPr="00F7638C">
        <w:rPr>
          <w:rFonts w:ascii="Times New Roman" w:hAnsi="Times New Roman"/>
          <w:sz w:val="24"/>
          <w:szCs w:val="24"/>
        </w:rPr>
        <w:t xml:space="preserve">) представляет собой арочное сооружение, состоящее из стального сборно-разборного каркаса и покрытия из специальной </w:t>
      </w:r>
      <w:r w:rsidRPr="00F7638C">
        <w:rPr>
          <w:rFonts w:ascii="Times New Roman" w:hAnsi="Times New Roman"/>
          <w:sz w:val="24"/>
          <w:szCs w:val="24"/>
        </w:rPr>
        <w:lastRenderedPageBreak/>
        <w:t xml:space="preserve">мембранной ткани. КМУ </w:t>
      </w:r>
      <w:proofErr w:type="gramStart"/>
      <w:r w:rsidRPr="00F7638C">
        <w:rPr>
          <w:rFonts w:ascii="Times New Roman" w:hAnsi="Times New Roman"/>
          <w:sz w:val="24"/>
          <w:szCs w:val="24"/>
        </w:rPr>
        <w:t>предназначен</w:t>
      </w:r>
      <w:proofErr w:type="gramEnd"/>
      <w:r w:rsidRPr="00F7638C">
        <w:rPr>
          <w:rFonts w:ascii="Times New Roman" w:hAnsi="Times New Roman"/>
          <w:sz w:val="24"/>
          <w:szCs w:val="24"/>
        </w:rPr>
        <w:t xml:space="preserve"> для временного укрытия  от непогодных условий. КМУ </w:t>
      </w:r>
      <w:proofErr w:type="gramStart"/>
      <w:r w:rsidRPr="00F7638C">
        <w:rPr>
          <w:rFonts w:ascii="Times New Roman" w:hAnsi="Times New Roman"/>
          <w:sz w:val="24"/>
          <w:szCs w:val="24"/>
        </w:rPr>
        <w:t>предназначен</w:t>
      </w:r>
      <w:proofErr w:type="gramEnd"/>
      <w:r w:rsidRPr="00F7638C">
        <w:rPr>
          <w:rFonts w:ascii="Times New Roman" w:hAnsi="Times New Roman"/>
          <w:sz w:val="24"/>
          <w:szCs w:val="24"/>
        </w:rPr>
        <w:t xml:space="preserve"> для использования в любое время года.</w:t>
      </w:r>
    </w:p>
    <w:p w:rsidR="009B624C" w:rsidRPr="00F7638C" w:rsidRDefault="009B624C" w:rsidP="009B624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Технические характеристики КМУ: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Максимальная высота арки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</w:t>
      </w:r>
      <w:r w:rsidRPr="00F7638C">
        <w:rPr>
          <w:rFonts w:ascii="Times New Roman" w:hAnsi="Times New Roman"/>
          <w:sz w:val="24"/>
          <w:szCs w:val="24"/>
          <w:lang w:val="en-US"/>
        </w:rPr>
        <w:t>~</w:t>
      </w:r>
      <w:r w:rsidRPr="00F7638C">
        <w:rPr>
          <w:rFonts w:ascii="Times New Roman" w:hAnsi="Times New Roman"/>
          <w:sz w:val="24"/>
          <w:szCs w:val="24"/>
        </w:rPr>
        <w:t xml:space="preserve"> 8 м;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  <w:tab w:val="left" w:pos="6804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на виде в плане – прямоугольник                     ~ 48 </w:t>
      </w:r>
      <w:proofErr w:type="spellStart"/>
      <w:r w:rsidRPr="00F7638C">
        <w:rPr>
          <w:rFonts w:ascii="Times New Roman" w:hAnsi="Times New Roman"/>
          <w:sz w:val="24"/>
          <w:szCs w:val="24"/>
        </w:rPr>
        <w:t>х</w:t>
      </w:r>
      <w:proofErr w:type="spellEnd"/>
      <w:r w:rsidRPr="00F7638C">
        <w:rPr>
          <w:rFonts w:ascii="Times New Roman" w:hAnsi="Times New Roman"/>
          <w:sz w:val="24"/>
          <w:szCs w:val="24"/>
        </w:rPr>
        <w:t xml:space="preserve"> 18 м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полезная площадь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~ 864 кв.м.;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масса стального каркаса            </w:t>
      </w:r>
      <w:r w:rsidRPr="00F7638C">
        <w:rPr>
          <w:rFonts w:ascii="Times New Roman" w:hAnsi="Times New Roman"/>
          <w:sz w:val="24"/>
          <w:szCs w:val="24"/>
        </w:rPr>
        <w:tab/>
        <w:t xml:space="preserve">                         ~ 17000 кг;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масса мембранного покрытия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</w:t>
      </w:r>
      <w:r w:rsidRPr="00F7638C">
        <w:rPr>
          <w:rFonts w:ascii="Times New Roman" w:hAnsi="Times New Roman"/>
          <w:sz w:val="24"/>
          <w:szCs w:val="24"/>
          <w:lang w:val="en-US"/>
        </w:rPr>
        <w:t>~</w:t>
      </w:r>
      <w:r w:rsidRPr="00F7638C">
        <w:rPr>
          <w:rFonts w:ascii="Times New Roman" w:hAnsi="Times New Roman"/>
          <w:sz w:val="24"/>
          <w:szCs w:val="24"/>
        </w:rPr>
        <w:t xml:space="preserve"> 1500 кг.</w:t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75350" cy="3641970"/>
            <wp:effectExtent l="19050" t="0" r="6350" b="0"/>
            <wp:docPr id="1" name="Рисунок 3" descr="Каркас укрытия КМУ (Ангар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кас укрытия КМУ (Ангара)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431" cy="3642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076825" cy="7343775"/>
            <wp:effectExtent l="19050" t="0" r="9525" b="0"/>
            <wp:docPr id="3" name="Рисунок 2" descr="Анг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гар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C8397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4 к ТЗ</w:t>
      </w:r>
    </w:p>
    <w:p w:rsidR="00C8397E" w:rsidRPr="00F7638C" w:rsidRDefault="00C8397E" w:rsidP="00C8397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Общежитие № 3 ООО «БНГРЭ»</w:t>
      </w:r>
    </w:p>
    <w:p w:rsidR="00C8397E" w:rsidRPr="00F7638C" w:rsidRDefault="00C8397E" w:rsidP="00C8397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29375" cy="7534275"/>
            <wp:effectExtent l="19050" t="0" r="9525" b="0"/>
            <wp:docPr id="5" name="Рисунок 4" descr="общежи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ежитие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общежития № 3 модульного типа, размерами: длина – 30 м, ширина – 10 м, высота от конька до земли – 5 м. Снаружи обшито оцинкованным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профлистом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. Крыша двухскатная покрыта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оцинкованным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профлистом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. Окна снаружи оборудованы металлическими ставнями.  Высота потолков – 2,5 м. Пол деревянный, покрыт линолеумом, стены оклеены обоями. Отопление центральное. Коммуникации водоснабжения и канализации не рабочие, разморожены. Электропроводка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.</w:t>
      </w:r>
      <w:r w:rsidRPr="00F7638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>Схема расположения помещений ниже.</w:t>
      </w:r>
    </w:p>
    <w:p w:rsidR="00A00578" w:rsidRPr="00F7638C" w:rsidRDefault="00A00578" w:rsidP="00A005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645910" cy="3663315"/>
            <wp:effectExtent l="19050" t="0" r="2540" b="0"/>
            <wp:docPr id="7" name="Рисунок 2" descr="SDC16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63888" cy="4848225"/>
            <wp:effectExtent l="19050" t="0" r="0" b="0"/>
            <wp:docPr id="9" name="Рисунок 3" descr="SDC16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008" cy="48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419600" cy="6686550"/>
            <wp:effectExtent l="19050" t="0" r="0" b="0"/>
            <wp:docPr id="10" name="Рисунок 9" descr="общежитие 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ежитие сх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5212" w:rsidRPr="00F7638C" w:rsidRDefault="00D35212" w:rsidP="00D35212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 № 5 к ТЗ</w:t>
      </w:r>
    </w:p>
    <w:p w:rsidR="00CF0984" w:rsidRPr="00F7638C" w:rsidRDefault="00CF0984" w:rsidP="00CF098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 xml:space="preserve">Кузница и угольный сарай.  </w:t>
      </w:r>
    </w:p>
    <w:p w:rsidR="00A00578" w:rsidRPr="00F7638C" w:rsidRDefault="00CF098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324600" cy="3194521"/>
            <wp:effectExtent l="19050" t="0" r="0" b="0"/>
            <wp:docPr id="11" name="Рисунок 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3194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98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31887" cy="4562475"/>
            <wp:effectExtent l="19050" t="0" r="7013" b="0"/>
            <wp:docPr id="12" name="Рисунок 11" descr="Куз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зница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1887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98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343650" cy="4709551"/>
            <wp:effectExtent l="19050" t="0" r="0" b="0"/>
            <wp:docPr id="14" name="Рисунок 2" descr="SDC16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3607" cy="470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кузницы из бруса на бетонном фундаменте размерами 10000х6000х5000. Стены снаружи обшиты асбоцементной плитой. Крыша двухскатная, разно-размерная, покрыта листовым шифером. Фронтоны зашиты доской. Вход  в здание обустроен деревянным тамбуром. В кузницу заведено трехфазное напряжение 380/220 В. Электропроводка наружная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. Отопление центральное, подведено от системы отопления РММ. В настоящее время отопление отключено. Кузница выведена из эксплуатации в 2015 г.</w:t>
      </w:r>
    </w:p>
    <w:p w:rsidR="00392CE4" w:rsidRPr="00F7638C" w:rsidRDefault="00392CE4" w:rsidP="00392CE4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Оборудование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установленное в кузнице: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Горн угольный с принудительным дутьем от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электровентилятора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Вентилятор воздушный  нагнетательный, установлен на улице, (марка требует уточнения).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Молот электропневматический, (марка требует уточнения).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Молот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установлен на бетонный фундамент с анкерным креплением.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Наковальня для ручной ковки.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F7638C">
        <w:rPr>
          <w:rFonts w:ascii="Times New Roman" w:hAnsi="Times New Roman" w:cs="Times New Roman"/>
          <w:sz w:val="24"/>
          <w:szCs w:val="24"/>
        </w:rPr>
        <w:t>Инструмент кузнечный (молоты, молотки, зубила, клещи и т.д.</w:t>
      </w:r>
      <w:proofErr w:type="gramEnd"/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EE0FC8" w:rsidP="00392CE4">
      <w:pPr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Схема кузницы</w:t>
      </w:r>
    </w:p>
    <w:p w:rsidR="00392CE4" w:rsidRPr="00F7638C" w:rsidRDefault="00392CE4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86475" cy="6886575"/>
            <wp:effectExtent l="19050" t="0" r="9525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lastRenderedPageBreak/>
        <w:t>Сарай для хранения запаса угля.</w:t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35633" cy="3573159"/>
            <wp:effectExtent l="19050" t="0" r="0" b="0"/>
            <wp:docPr id="20" name="Рисунок 3" descr="SDC16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0670" cy="357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92995" cy="4281863"/>
            <wp:effectExtent l="19050" t="0" r="3005" b="0"/>
            <wp:docPr id="21" name="Рисунок 5" descr="SDC16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2433" cy="428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Сарай для хранения запаса угля к кузнечному горну, размером 5000х5000х3000. Каркас сарая из бруса, обшит доской. Крыша съемная двухскатная, покрыта листовым шифером. Внутри сарая установлен кузов от самосвала КРАЗ.</w:t>
      </w: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6 к ТЗ</w:t>
      </w:r>
    </w:p>
    <w:p w:rsidR="00283F83" w:rsidRPr="00F7638C" w:rsidRDefault="00283F83" w:rsidP="00283F8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Овощехранилище</w:t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880" cy="2657475"/>
            <wp:effectExtent l="19050" t="0" r="7270" b="0"/>
            <wp:docPr id="23" name="Рисунок 0" descr="SDC16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8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407" cy="266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1625" cy="2916033"/>
            <wp:effectExtent l="19050" t="0" r="0" b="0"/>
            <wp:docPr id="24" name="Рисунок 1" descr="SDC16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8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319" cy="292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8905" cy="3257550"/>
            <wp:effectExtent l="19050" t="0" r="345" b="0"/>
            <wp:docPr id="25" name="Рисунок 2" descr="SDC16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2720" cy="325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53050" cy="2643280"/>
            <wp:effectExtent l="19050" t="0" r="0" b="0"/>
            <wp:docPr id="26" name="Рисунок 3" descr="SDC16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9524" cy="265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4000" cy="2833655"/>
            <wp:effectExtent l="19050" t="0" r="0" b="0"/>
            <wp:docPr id="27" name="Рисунок 4" descr="SDC1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5936" cy="2839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2530" cy="3086100"/>
            <wp:effectExtent l="19050" t="0" r="1470" b="0"/>
            <wp:docPr id="28" name="Рисунок 5" descr="SDC16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7465" cy="308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овощехранилища построено из круглого леса. Кровля двухскатная, укрыта шифером. Здание не отапливаемое. Электропроводка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не рабочая.. Высота от уровня земли до конька – 3м. Здание заглублено в грунт. Бревна стен и верхнего наката поражены гнилью и плесенью. Внутреннее помещение разделено на 8 отсеков для хранения овощей, разделенных деревянными перегородками.</w:t>
      </w:r>
    </w:p>
    <w:p w:rsidR="00BA7245" w:rsidRPr="00F7638C" w:rsidRDefault="00283F83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762500" cy="7239000"/>
            <wp:effectExtent l="1905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4D5AC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7 к ТЗ</w:t>
      </w:r>
    </w:p>
    <w:p w:rsidR="00BA0BF1" w:rsidRPr="00F7638C" w:rsidRDefault="00BA0BF1" w:rsidP="00BA0B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Подтоварник крытый</w:t>
      </w:r>
    </w:p>
    <w:p w:rsidR="00BA0BF1" w:rsidRPr="00F7638C" w:rsidRDefault="00BA0BF1" w:rsidP="00BA0B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533217" cy="8105775"/>
            <wp:effectExtent l="19050" t="0" r="0" b="0"/>
            <wp:docPr id="3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059" cy="8105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BF1" w:rsidRPr="00F7638C" w:rsidRDefault="00BA0BF1" w:rsidP="00BA0BF1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Подтоварник состоит из открытой части (30 м.) и крытого подтоварника (80 м.) разделенного на 8 отсеков. Основание подтоварника выполнено из круглого леса. Полы и стены из досок. Кровля  односкатная из досок была покрыта рубероидом. В настоящее время большая часть рубероида отсутствует. Сооружение подлежит сносу.</w:t>
      </w:r>
    </w:p>
    <w:p w:rsidR="00BA0BF1" w:rsidRPr="00F7638C" w:rsidRDefault="000A2418" w:rsidP="000A2418">
      <w:pPr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Схема подтоварника</w:t>
      </w:r>
    </w:p>
    <w:p w:rsidR="004D5ACC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5750" cy="6791325"/>
            <wp:effectExtent l="19050" t="0" r="0" b="0"/>
            <wp:docPr id="3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28211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8 к ТЗ</w:t>
      </w:r>
    </w:p>
    <w:p w:rsidR="0028211B" w:rsidRPr="00F7638C" w:rsidRDefault="0028211B" w:rsidP="002821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Холодный склад РММ</w:t>
      </w:r>
    </w:p>
    <w:p w:rsidR="0028211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5951" cy="3304781"/>
            <wp:effectExtent l="19050" t="0" r="2849" b="0"/>
            <wp:docPr id="33" name="Рисунок 5" descr="SDC16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7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882" cy="331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95572" cy="4271951"/>
            <wp:effectExtent l="19050" t="0" r="378" b="0"/>
            <wp:docPr id="34" name="Рисунок 2" descr="SDC16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9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4589" cy="427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Здание холодного склада РММ размерами: 8000х8000х4000, каркасного типа обшито досками. Крыша двухскатная покрыта  листовым шифером. Внутренние помещения обустроены деревянными стеллажами.  Здание временное, подлежит сносу.</w:t>
      </w: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5675" cy="3269949"/>
            <wp:effectExtent l="19050" t="0" r="0" b="0"/>
            <wp:docPr id="35" name="Рисунок 1" descr="SDC16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2632" cy="327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C902AE" w:rsidP="00C902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Приложение № 9 к ТЗ</w:t>
      </w: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Пристройка (тамбур) к зданию РММ</w:t>
      </w:r>
    </w:p>
    <w:p w:rsidR="004E4F17" w:rsidRPr="00F7638C" w:rsidRDefault="00C902AE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1241" cy="3419655"/>
            <wp:effectExtent l="19050" t="0" r="5259" b="0"/>
            <wp:docPr id="36" name="Рисунок 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1166" cy="341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2AE" w:rsidRPr="00F7638C" w:rsidRDefault="00C902AE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Пристройка (тамбур) к зданию РММ был построен для перехода из РММ в кабинет мастера РММ, оборудованный в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приставном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вагон-доме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. В настоящее время вагон-дом вывезен от здания РММ, пристройка (тамбур) подлежит сносу.</w:t>
      </w: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64507B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00750" cy="97726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7922" w:rsidRPr="0064507B" w:rsidSect="00020B87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86906E0" w15:done="0"/>
  <w15:commentEx w15:paraId="303980CA" w15:done="0"/>
  <w15:commentEx w15:paraId="290E8ED0" w15:done="0"/>
  <w15:commentEx w15:paraId="2E899BB4" w15:done="0"/>
  <w15:commentEx w15:paraId="70270F92" w15:done="0"/>
  <w15:commentEx w15:paraId="258D434F" w15:done="0"/>
  <w15:commentEx w15:paraId="375BFD80" w15:done="0"/>
  <w15:commentEx w15:paraId="5F18DC22" w15:done="0"/>
  <w15:commentEx w15:paraId="57C1ECE0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0079" w:rsidRDefault="00D60079" w:rsidP="00B02894">
      <w:pPr>
        <w:spacing w:after="0" w:line="240" w:lineRule="auto"/>
      </w:pPr>
      <w:r>
        <w:separator/>
      </w:r>
    </w:p>
  </w:endnote>
  <w:endnote w:type="continuationSeparator" w:id="0">
    <w:p w:rsidR="00D60079" w:rsidRDefault="00D60079" w:rsidP="00B028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0079" w:rsidRDefault="00D60079" w:rsidP="00B02894">
      <w:pPr>
        <w:spacing w:after="0" w:line="240" w:lineRule="auto"/>
      </w:pPr>
      <w:r>
        <w:separator/>
      </w:r>
    </w:p>
  </w:footnote>
  <w:footnote w:type="continuationSeparator" w:id="0">
    <w:p w:rsidR="00D60079" w:rsidRDefault="00D60079" w:rsidP="00B028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46421"/>
    <w:multiLevelType w:val="hybridMultilevel"/>
    <w:tmpl w:val="2F1CA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C255D5"/>
    <w:multiLevelType w:val="hybridMultilevel"/>
    <w:tmpl w:val="2A00CFFC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170092"/>
    <w:multiLevelType w:val="multilevel"/>
    <w:tmpl w:val="FA1CBC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865" w:hanging="25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5" w:hanging="2505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865" w:hanging="250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5" w:hanging="250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5" w:hanging="2505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5" w:hanging="2505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5" w:hanging="2505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505"/>
      </w:pPr>
      <w:rPr>
        <w:rFonts w:hint="default"/>
      </w:rPr>
    </w:lvl>
  </w:abstractNum>
  <w:abstractNum w:abstractNumId="3">
    <w:nsid w:val="10A7147D"/>
    <w:multiLevelType w:val="multilevel"/>
    <w:tmpl w:val="60AE8C96"/>
    <w:lvl w:ilvl="0">
      <w:start w:val="2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4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4">
    <w:nsid w:val="15B031FE"/>
    <w:multiLevelType w:val="hybridMultilevel"/>
    <w:tmpl w:val="148CC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854B09"/>
    <w:multiLevelType w:val="hybridMultilevel"/>
    <w:tmpl w:val="CB2AB46E"/>
    <w:lvl w:ilvl="0" w:tplc="14A2E7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D1562E3"/>
    <w:multiLevelType w:val="multilevel"/>
    <w:tmpl w:val="E66080C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-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560" w:hanging="1800"/>
      </w:pPr>
      <w:rPr>
        <w:rFonts w:hint="default"/>
      </w:rPr>
    </w:lvl>
  </w:abstractNum>
  <w:abstractNum w:abstractNumId="7">
    <w:nsid w:val="1E4D18E3"/>
    <w:multiLevelType w:val="hybridMultilevel"/>
    <w:tmpl w:val="FD38D3BA"/>
    <w:lvl w:ilvl="0" w:tplc="5B9C0D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E9F7AED"/>
    <w:multiLevelType w:val="multilevel"/>
    <w:tmpl w:val="C23C0094"/>
    <w:lvl w:ilvl="0">
      <w:start w:val="1"/>
      <w:numFmt w:val="decimal"/>
      <w:lvlText w:val="%1 -ый этап -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2055C7D"/>
    <w:multiLevelType w:val="multilevel"/>
    <w:tmpl w:val="74C8865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88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25C77355"/>
    <w:multiLevelType w:val="hybridMultilevel"/>
    <w:tmpl w:val="AF549C06"/>
    <w:lvl w:ilvl="0" w:tplc="45844AF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7785038"/>
    <w:multiLevelType w:val="hybridMultilevel"/>
    <w:tmpl w:val="1AB28ADC"/>
    <w:lvl w:ilvl="0" w:tplc="D226AB1E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90A1B72"/>
    <w:multiLevelType w:val="hybridMultilevel"/>
    <w:tmpl w:val="2AB81C84"/>
    <w:lvl w:ilvl="0" w:tplc="5B9C0D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BB92106"/>
    <w:multiLevelType w:val="multilevel"/>
    <w:tmpl w:val="3DEAC6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CEA4F44"/>
    <w:multiLevelType w:val="multilevel"/>
    <w:tmpl w:val="C23C0094"/>
    <w:lvl w:ilvl="0">
      <w:start w:val="1"/>
      <w:numFmt w:val="decimal"/>
      <w:lvlText w:val="%1 -ый этап - "/>
      <w:lvlJc w:val="left"/>
      <w:pPr>
        <w:ind w:left="3196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2DFD7C1B"/>
    <w:multiLevelType w:val="hybridMultilevel"/>
    <w:tmpl w:val="DFA07F24"/>
    <w:lvl w:ilvl="0" w:tplc="14A2E7A4">
      <w:start w:val="1"/>
      <w:numFmt w:val="bullet"/>
      <w:lvlText w:val=""/>
      <w:lvlJc w:val="left"/>
      <w:pPr>
        <w:ind w:left="16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7" w:hanging="360"/>
      </w:pPr>
      <w:rPr>
        <w:rFonts w:ascii="Wingdings" w:hAnsi="Wingdings" w:hint="default"/>
      </w:rPr>
    </w:lvl>
  </w:abstractNum>
  <w:abstractNum w:abstractNumId="16">
    <w:nsid w:val="33724AA3"/>
    <w:multiLevelType w:val="hybridMultilevel"/>
    <w:tmpl w:val="19845640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314B0B"/>
    <w:multiLevelType w:val="hybridMultilevel"/>
    <w:tmpl w:val="65E455B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BD41A2"/>
    <w:multiLevelType w:val="hybridMultilevel"/>
    <w:tmpl w:val="32F0A9D8"/>
    <w:lvl w:ilvl="0" w:tplc="5B9C0DA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C384436"/>
    <w:multiLevelType w:val="hybridMultilevel"/>
    <w:tmpl w:val="01E614A8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4AC0C64"/>
    <w:multiLevelType w:val="hybridMultilevel"/>
    <w:tmpl w:val="0B4A8A40"/>
    <w:lvl w:ilvl="0" w:tplc="5EBCB5C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18C1397"/>
    <w:multiLevelType w:val="multilevel"/>
    <w:tmpl w:val="909C4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8B0774A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6B5E55E7"/>
    <w:multiLevelType w:val="hybridMultilevel"/>
    <w:tmpl w:val="A23E9646"/>
    <w:lvl w:ilvl="0" w:tplc="14A2E7A4">
      <w:start w:val="1"/>
      <w:numFmt w:val="bullet"/>
      <w:lvlText w:val=""/>
      <w:lvlJc w:val="left"/>
      <w:pPr>
        <w:ind w:left="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</w:abstractNum>
  <w:abstractNum w:abstractNumId="24">
    <w:nsid w:val="6BFF6B02"/>
    <w:multiLevelType w:val="hybridMultilevel"/>
    <w:tmpl w:val="1FB2522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6D547D"/>
    <w:multiLevelType w:val="multilevel"/>
    <w:tmpl w:val="FBA8FFF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931" w:hanging="25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5" w:hanging="2505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865" w:hanging="250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5" w:hanging="250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5" w:hanging="2505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5" w:hanging="2505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5" w:hanging="2505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505"/>
      </w:pPr>
      <w:rPr>
        <w:rFonts w:hint="default"/>
      </w:rPr>
    </w:lvl>
  </w:abstractNum>
  <w:abstractNum w:abstractNumId="26">
    <w:nsid w:val="6D7500C9"/>
    <w:multiLevelType w:val="hybridMultilevel"/>
    <w:tmpl w:val="7EB8DEBE"/>
    <w:lvl w:ilvl="0" w:tplc="14A2E7A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6E324E81"/>
    <w:multiLevelType w:val="hybridMultilevel"/>
    <w:tmpl w:val="FC24AE3A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617080"/>
    <w:multiLevelType w:val="hybridMultilevel"/>
    <w:tmpl w:val="5AD2A184"/>
    <w:lvl w:ilvl="0" w:tplc="45844AF6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26E2677"/>
    <w:multiLevelType w:val="hybridMultilevel"/>
    <w:tmpl w:val="96D846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3420DDF"/>
    <w:multiLevelType w:val="multilevel"/>
    <w:tmpl w:val="13A4C8D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1">
    <w:nsid w:val="77CD474B"/>
    <w:multiLevelType w:val="hybridMultilevel"/>
    <w:tmpl w:val="C310F238"/>
    <w:lvl w:ilvl="0" w:tplc="27065EF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176471"/>
    <w:multiLevelType w:val="hybridMultilevel"/>
    <w:tmpl w:val="2396A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5024C6"/>
    <w:multiLevelType w:val="multilevel"/>
    <w:tmpl w:val="AE0EF330"/>
    <w:lvl w:ilvl="0">
      <w:start w:val="10"/>
      <w:numFmt w:val="decimal"/>
      <w:lvlText w:val="%1 -ый этап -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7EEB5BC3"/>
    <w:multiLevelType w:val="hybridMultilevel"/>
    <w:tmpl w:val="799E29A4"/>
    <w:lvl w:ilvl="0" w:tplc="76AE94CA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8"/>
  </w:num>
  <w:num w:numId="5">
    <w:abstractNumId w:val="14"/>
  </w:num>
  <w:num w:numId="6">
    <w:abstractNumId w:val="33"/>
  </w:num>
  <w:num w:numId="7">
    <w:abstractNumId w:val="7"/>
  </w:num>
  <w:num w:numId="8">
    <w:abstractNumId w:val="18"/>
  </w:num>
  <w:num w:numId="9">
    <w:abstractNumId w:val="6"/>
  </w:num>
  <w:num w:numId="10">
    <w:abstractNumId w:val="27"/>
  </w:num>
  <w:num w:numId="11">
    <w:abstractNumId w:val="1"/>
  </w:num>
  <w:num w:numId="12">
    <w:abstractNumId w:val="16"/>
  </w:num>
  <w:num w:numId="13">
    <w:abstractNumId w:val="25"/>
  </w:num>
  <w:num w:numId="14">
    <w:abstractNumId w:val="34"/>
  </w:num>
  <w:num w:numId="15">
    <w:abstractNumId w:val="20"/>
  </w:num>
  <w:num w:numId="16">
    <w:abstractNumId w:val="11"/>
  </w:num>
  <w:num w:numId="1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</w:num>
  <w:num w:numId="19">
    <w:abstractNumId w:val="15"/>
  </w:num>
  <w:num w:numId="20">
    <w:abstractNumId w:val="24"/>
  </w:num>
  <w:num w:numId="21">
    <w:abstractNumId w:val="2"/>
  </w:num>
  <w:num w:numId="22">
    <w:abstractNumId w:val="19"/>
  </w:num>
  <w:num w:numId="23">
    <w:abstractNumId w:val="23"/>
  </w:num>
  <w:num w:numId="24">
    <w:abstractNumId w:val="3"/>
  </w:num>
  <w:num w:numId="25">
    <w:abstractNumId w:val="30"/>
  </w:num>
  <w:num w:numId="26">
    <w:abstractNumId w:val="31"/>
  </w:num>
  <w:num w:numId="27">
    <w:abstractNumId w:val="0"/>
  </w:num>
  <w:num w:numId="28">
    <w:abstractNumId w:val="22"/>
  </w:num>
  <w:num w:numId="29">
    <w:abstractNumId w:val="32"/>
  </w:num>
  <w:num w:numId="30">
    <w:abstractNumId w:val="5"/>
  </w:num>
  <w:num w:numId="31">
    <w:abstractNumId w:val="13"/>
  </w:num>
  <w:num w:numId="32">
    <w:abstractNumId w:val="29"/>
  </w:num>
  <w:num w:numId="33">
    <w:abstractNumId w:val="21"/>
  </w:num>
  <w:num w:numId="34">
    <w:abstractNumId w:val="28"/>
  </w:num>
  <w:num w:numId="35">
    <w:abstractNumId w:val="10"/>
  </w:num>
  <w:num w:numId="36">
    <w:abstractNumId w:val="17"/>
  </w:num>
  <w:num w:numId="3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atcevAV">
    <w15:presenceInfo w15:providerId="None" w15:userId="RatcevAV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B57E6"/>
    <w:rsid w:val="000006DF"/>
    <w:rsid w:val="000029D5"/>
    <w:rsid w:val="00003921"/>
    <w:rsid w:val="00006AF0"/>
    <w:rsid w:val="00007A45"/>
    <w:rsid w:val="00015669"/>
    <w:rsid w:val="00016A13"/>
    <w:rsid w:val="00020B87"/>
    <w:rsid w:val="000224B6"/>
    <w:rsid w:val="00023DCB"/>
    <w:rsid w:val="0002439F"/>
    <w:rsid w:val="000245A0"/>
    <w:rsid w:val="00024815"/>
    <w:rsid w:val="00025B8D"/>
    <w:rsid w:val="000300FD"/>
    <w:rsid w:val="00031C3D"/>
    <w:rsid w:val="000327CB"/>
    <w:rsid w:val="000337DC"/>
    <w:rsid w:val="00035D22"/>
    <w:rsid w:val="00035D49"/>
    <w:rsid w:val="0003758F"/>
    <w:rsid w:val="00043094"/>
    <w:rsid w:val="0004675C"/>
    <w:rsid w:val="00051B23"/>
    <w:rsid w:val="00052613"/>
    <w:rsid w:val="000536A7"/>
    <w:rsid w:val="00054BEA"/>
    <w:rsid w:val="000675EC"/>
    <w:rsid w:val="00074191"/>
    <w:rsid w:val="00075686"/>
    <w:rsid w:val="00076AEC"/>
    <w:rsid w:val="000771DE"/>
    <w:rsid w:val="00080908"/>
    <w:rsid w:val="00081CCF"/>
    <w:rsid w:val="000909A6"/>
    <w:rsid w:val="00092052"/>
    <w:rsid w:val="00095597"/>
    <w:rsid w:val="000972C1"/>
    <w:rsid w:val="000A16F8"/>
    <w:rsid w:val="000A1B8E"/>
    <w:rsid w:val="000A1EB9"/>
    <w:rsid w:val="000A2418"/>
    <w:rsid w:val="000A4348"/>
    <w:rsid w:val="000A6D14"/>
    <w:rsid w:val="000B1A46"/>
    <w:rsid w:val="000B3642"/>
    <w:rsid w:val="000B3FBE"/>
    <w:rsid w:val="000C4129"/>
    <w:rsid w:val="000E0DBE"/>
    <w:rsid w:val="000E2225"/>
    <w:rsid w:val="000E2297"/>
    <w:rsid w:val="000E376F"/>
    <w:rsid w:val="000E65E1"/>
    <w:rsid w:val="000E65E5"/>
    <w:rsid w:val="000E6D2C"/>
    <w:rsid w:val="000E7B6C"/>
    <w:rsid w:val="000F5C1F"/>
    <w:rsid w:val="000F7A38"/>
    <w:rsid w:val="000F7F1C"/>
    <w:rsid w:val="001001C7"/>
    <w:rsid w:val="00102D1B"/>
    <w:rsid w:val="001052FE"/>
    <w:rsid w:val="001054E5"/>
    <w:rsid w:val="0011731C"/>
    <w:rsid w:val="00120694"/>
    <w:rsid w:val="00121541"/>
    <w:rsid w:val="00122371"/>
    <w:rsid w:val="0012323E"/>
    <w:rsid w:val="00126716"/>
    <w:rsid w:val="00130CD6"/>
    <w:rsid w:val="00132E43"/>
    <w:rsid w:val="00133271"/>
    <w:rsid w:val="00134F90"/>
    <w:rsid w:val="0013651A"/>
    <w:rsid w:val="00141A99"/>
    <w:rsid w:val="00142E7A"/>
    <w:rsid w:val="00145342"/>
    <w:rsid w:val="001507A1"/>
    <w:rsid w:val="00150CDE"/>
    <w:rsid w:val="00150F0B"/>
    <w:rsid w:val="001528C4"/>
    <w:rsid w:val="00152C5F"/>
    <w:rsid w:val="00153BE1"/>
    <w:rsid w:val="00154946"/>
    <w:rsid w:val="00157E17"/>
    <w:rsid w:val="001616BC"/>
    <w:rsid w:val="00162FD5"/>
    <w:rsid w:val="0016712E"/>
    <w:rsid w:val="00167DFC"/>
    <w:rsid w:val="00172259"/>
    <w:rsid w:val="00172A5E"/>
    <w:rsid w:val="00172F72"/>
    <w:rsid w:val="00176213"/>
    <w:rsid w:val="0017768C"/>
    <w:rsid w:val="00186EA4"/>
    <w:rsid w:val="0019009F"/>
    <w:rsid w:val="001903B8"/>
    <w:rsid w:val="00192CEE"/>
    <w:rsid w:val="00194E57"/>
    <w:rsid w:val="0019612D"/>
    <w:rsid w:val="00197271"/>
    <w:rsid w:val="0019763E"/>
    <w:rsid w:val="001A3ACF"/>
    <w:rsid w:val="001A5694"/>
    <w:rsid w:val="001B0424"/>
    <w:rsid w:val="001B5407"/>
    <w:rsid w:val="001B6B06"/>
    <w:rsid w:val="001B796B"/>
    <w:rsid w:val="001C096C"/>
    <w:rsid w:val="001C0B07"/>
    <w:rsid w:val="001C0F87"/>
    <w:rsid w:val="001C1864"/>
    <w:rsid w:val="001C5E3F"/>
    <w:rsid w:val="001C7F77"/>
    <w:rsid w:val="001D5AAA"/>
    <w:rsid w:val="001D6476"/>
    <w:rsid w:val="001E08B6"/>
    <w:rsid w:val="001E1187"/>
    <w:rsid w:val="001E3079"/>
    <w:rsid w:val="001E590F"/>
    <w:rsid w:val="001E6339"/>
    <w:rsid w:val="001E6721"/>
    <w:rsid w:val="001E72E9"/>
    <w:rsid w:val="001F44D3"/>
    <w:rsid w:val="001F5094"/>
    <w:rsid w:val="001F61BA"/>
    <w:rsid w:val="001F7B0B"/>
    <w:rsid w:val="00203B7F"/>
    <w:rsid w:val="00212AF9"/>
    <w:rsid w:val="002132ED"/>
    <w:rsid w:val="00216431"/>
    <w:rsid w:val="0021715E"/>
    <w:rsid w:val="00217CD7"/>
    <w:rsid w:val="002221AC"/>
    <w:rsid w:val="0022292F"/>
    <w:rsid w:val="00223964"/>
    <w:rsid w:val="0022475E"/>
    <w:rsid w:val="00226BF0"/>
    <w:rsid w:val="00231417"/>
    <w:rsid w:val="00231F97"/>
    <w:rsid w:val="002324FA"/>
    <w:rsid w:val="00235373"/>
    <w:rsid w:val="002365C1"/>
    <w:rsid w:val="00236F4B"/>
    <w:rsid w:val="00237E28"/>
    <w:rsid w:val="0024022A"/>
    <w:rsid w:val="00240989"/>
    <w:rsid w:val="00241360"/>
    <w:rsid w:val="00241EF6"/>
    <w:rsid w:val="00242F58"/>
    <w:rsid w:val="002517D7"/>
    <w:rsid w:val="002533F3"/>
    <w:rsid w:val="00255CFD"/>
    <w:rsid w:val="00255E32"/>
    <w:rsid w:val="00260A78"/>
    <w:rsid w:val="00261961"/>
    <w:rsid w:val="00261C5B"/>
    <w:rsid w:val="0026238C"/>
    <w:rsid w:val="00262C19"/>
    <w:rsid w:val="0026521A"/>
    <w:rsid w:val="0026598A"/>
    <w:rsid w:val="00266A91"/>
    <w:rsid w:val="002714DA"/>
    <w:rsid w:val="00271ECE"/>
    <w:rsid w:val="00275D5B"/>
    <w:rsid w:val="00277B20"/>
    <w:rsid w:val="002813EE"/>
    <w:rsid w:val="0028211B"/>
    <w:rsid w:val="0028246F"/>
    <w:rsid w:val="00282764"/>
    <w:rsid w:val="00283642"/>
    <w:rsid w:val="00283F83"/>
    <w:rsid w:val="0028592F"/>
    <w:rsid w:val="002879B8"/>
    <w:rsid w:val="002919A5"/>
    <w:rsid w:val="00292274"/>
    <w:rsid w:val="00295775"/>
    <w:rsid w:val="00296129"/>
    <w:rsid w:val="00296678"/>
    <w:rsid w:val="0029734E"/>
    <w:rsid w:val="002977C4"/>
    <w:rsid w:val="002A0E4F"/>
    <w:rsid w:val="002A4F02"/>
    <w:rsid w:val="002A51CB"/>
    <w:rsid w:val="002B058E"/>
    <w:rsid w:val="002B08F8"/>
    <w:rsid w:val="002B3E89"/>
    <w:rsid w:val="002B3FF4"/>
    <w:rsid w:val="002B57E6"/>
    <w:rsid w:val="002C1DB1"/>
    <w:rsid w:val="002C3754"/>
    <w:rsid w:val="002C7C8A"/>
    <w:rsid w:val="002D1B02"/>
    <w:rsid w:val="002D3A06"/>
    <w:rsid w:val="002D4969"/>
    <w:rsid w:val="002D578D"/>
    <w:rsid w:val="002D6A35"/>
    <w:rsid w:val="002E02A6"/>
    <w:rsid w:val="002E1105"/>
    <w:rsid w:val="002E2484"/>
    <w:rsid w:val="002E2AB4"/>
    <w:rsid w:val="002E2FB4"/>
    <w:rsid w:val="002E3E01"/>
    <w:rsid w:val="002F2579"/>
    <w:rsid w:val="002F3AFB"/>
    <w:rsid w:val="002F62E1"/>
    <w:rsid w:val="002F72CB"/>
    <w:rsid w:val="00301A1F"/>
    <w:rsid w:val="00301D3B"/>
    <w:rsid w:val="00306226"/>
    <w:rsid w:val="00306B6F"/>
    <w:rsid w:val="00306D4D"/>
    <w:rsid w:val="00307519"/>
    <w:rsid w:val="003100DA"/>
    <w:rsid w:val="003108B9"/>
    <w:rsid w:val="00311546"/>
    <w:rsid w:val="003119C9"/>
    <w:rsid w:val="00313FD5"/>
    <w:rsid w:val="003141B1"/>
    <w:rsid w:val="00314FC4"/>
    <w:rsid w:val="00315BF2"/>
    <w:rsid w:val="00316F2C"/>
    <w:rsid w:val="00317BB7"/>
    <w:rsid w:val="0032588A"/>
    <w:rsid w:val="00325BA6"/>
    <w:rsid w:val="00327915"/>
    <w:rsid w:val="0033462E"/>
    <w:rsid w:val="0034123F"/>
    <w:rsid w:val="00342FB9"/>
    <w:rsid w:val="003433F8"/>
    <w:rsid w:val="0034440E"/>
    <w:rsid w:val="003460EB"/>
    <w:rsid w:val="003467A8"/>
    <w:rsid w:val="003524AE"/>
    <w:rsid w:val="003529FC"/>
    <w:rsid w:val="003546AA"/>
    <w:rsid w:val="0035592D"/>
    <w:rsid w:val="00361057"/>
    <w:rsid w:val="003629FF"/>
    <w:rsid w:val="00363434"/>
    <w:rsid w:val="00363C6A"/>
    <w:rsid w:val="00364A40"/>
    <w:rsid w:val="00364AD8"/>
    <w:rsid w:val="00371F15"/>
    <w:rsid w:val="00374F71"/>
    <w:rsid w:val="00375DDD"/>
    <w:rsid w:val="00375F96"/>
    <w:rsid w:val="00381E9A"/>
    <w:rsid w:val="0038390B"/>
    <w:rsid w:val="00385DDA"/>
    <w:rsid w:val="00392CE4"/>
    <w:rsid w:val="00392D57"/>
    <w:rsid w:val="00394926"/>
    <w:rsid w:val="00397B4A"/>
    <w:rsid w:val="003A3D3C"/>
    <w:rsid w:val="003A52BB"/>
    <w:rsid w:val="003A5EFD"/>
    <w:rsid w:val="003A6568"/>
    <w:rsid w:val="003A6E5D"/>
    <w:rsid w:val="003A7B8E"/>
    <w:rsid w:val="003B0516"/>
    <w:rsid w:val="003B29D5"/>
    <w:rsid w:val="003B455D"/>
    <w:rsid w:val="003B6759"/>
    <w:rsid w:val="003B6BB5"/>
    <w:rsid w:val="003C16A1"/>
    <w:rsid w:val="003C62A5"/>
    <w:rsid w:val="003D06CB"/>
    <w:rsid w:val="003D262B"/>
    <w:rsid w:val="003D3856"/>
    <w:rsid w:val="003D68DF"/>
    <w:rsid w:val="003D7569"/>
    <w:rsid w:val="003E48B5"/>
    <w:rsid w:val="003F1E80"/>
    <w:rsid w:val="003F1F39"/>
    <w:rsid w:val="003F20E1"/>
    <w:rsid w:val="003F2ABB"/>
    <w:rsid w:val="003F60B2"/>
    <w:rsid w:val="003F715D"/>
    <w:rsid w:val="004003F4"/>
    <w:rsid w:val="004057AA"/>
    <w:rsid w:val="00411040"/>
    <w:rsid w:val="00412EDC"/>
    <w:rsid w:val="004148F7"/>
    <w:rsid w:val="00417C94"/>
    <w:rsid w:val="00420291"/>
    <w:rsid w:val="00420EC5"/>
    <w:rsid w:val="004231AD"/>
    <w:rsid w:val="004243FC"/>
    <w:rsid w:val="00424EB1"/>
    <w:rsid w:val="00426293"/>
    <w:rsid w:val="00431D84"/>
    <w:rsid w:val="004375FF"/>
    <w:rsid w:val="00437904"/>
    <w:rsid w:val="004411D9"/>
    <w:rsid w:val="0044362A"/>
    <w:rsid w:val="00443AD9"/>
    <w:rsid w:val="00447DB8"/>
    <w:rsid w:val="0045012D"/>
    <w:rsid w:val="00456753"/>
    <w:rsid w:val="004603EC"/>
    <w:rsid w:val="00463A6A"/>
    <w:rsid w:val="004640F8"/>
    <w:rsid w:val="004666C0"/>
    <w:rsid w:val="00466F68"/>
    <w:rsid w:val="004705C6"/>
    <w:rsid w:val="00471F03"/>
    <w:rsid w:val="00473778"/>
    <w:rsid w:val="00473B6F"/>
    <w:rsid w:val="00473CD1"/>
    <w:rsid w:val="004750A5"/>
    <w:rsid w:val="00476648"/>
    <w:rsid w:val="00484ECC"/>
    <w:rsid w:val="0049673E"/>
    <w:rsid w:val="004A055F"/>
    <w:rsid w:val="004A0FBC"/>
    <w:rsid w:val="004A451F"/>
    <w:rsid w:val="004A5790"/>
    <w:rsid w:val="004A5B88"/>
    <w:rsid w:val="004A74A8"/>
    <w:rsid w:val="004B07D9"/>
    <w:rsid w:val="004B1233"/>
    <w:rsid w:val="004B2091"/>
    <w:rsid w:val="004B3CDA"/>
    <w:rsid w:val="004B410A"/>
    <w:rsid w:val="004C4865"/>
    <w:rsid w:val="004C51D3"/>
    <w:rsid w:val="004C58C0"/>
    <w:rsid w:val="004D5ACC"/>
    <w:rsid w:val="004D6100"/>
    <w:rsid w:val="004D682B"/>
    <w:rsid w:val="004D767C"/>
    <w:rsid w:val="004E4362"/>
    <w:rsid w:val="004E477C"/>
    <w:rsid w:val="004E4D7B"/>
    <w:rsid w:val="004E4F17"/>
    <w:rsid w:val="004E4F5B"/>
    <w:rsid w:val="004E63CB"/>
    <w:rsid w:val="004F1DD9"/>
    <w:rsid w:val="004F4848"/>
    <w:rsid w:val="00500CC7"/>
    <w:rsid w:val="0050122A"/>
    <w:rsid w:val="00501F33"/>
    <w:rsid w:val="005026E8"/>
    <w:rsid w:val="005065B2"/>
    <w:rsid w:val="00506ADE"/>
    <w:rsid w:val="00512FBF"/>
    <w:rsid w:val="00513D50"/>
    <w:rsid w:val="00513E0B"/>
    <w:rsid w:val="005142BF"/>
    <w:rsid w:val="005150BF"/>
    <w:rsid w:val="005150C3"/>
    <w:rsid w:val="005153B9"/>
    <w:rsid w:val="00517E76"/>
    <w:rsid w:val="005219AF"/>
    <w:rsid w:val="00522262"/>
    <w:rsid w:val="00523DA7"/>
    <w:rsid w:val="00524DE5"/>
    <w:rsid w:val="00525A2F"/>
    <w:rsid w:val="00526A3C"/>
    <w:rsid w:val="0053209C"/>
    <w:rsid w:val="00532670"/>
    <w:rsid w:val="005331E8"/>
    <w:rsid w:val="005360B0"/>
    <w:rsid w:val="00537070"/>
    <w:rsid w:val="00540AF2"/>
    <w:rsid w:val="00542B0C"/>
    <w:rsid w:val="005432BB"/>
    <w:rsid w:val="00543B71"/>
    <w:rsid w:val="00544FB2"/>
    <w:rsid w:val="00562A5F"/>
    <w:rsid w:val="00566420"/>
    <w:rsid w:val="00567C2A"/>
    <w:rsid w:val="005718EA"/>
    <w:rsid w:val="0057447A"/>
    <w:rsid w:val="005774A6"/>
    <w:rsid w:val="005800B7"/>
    <w:rsid w:val="00584D2C"/>
    <w:rsid w:val="005873B6"/>
    <w:rsid w:val="005936AB"/>
    <w:rsid w:val="00596198"/>
    <w:rsid w:val="0059713D"/>
    <w:rsid w:val="00597F2A"/>
    <w:rsid w:val="005A12C9"/>
    <w:rsid w:val="005A13B7"/>
    <w:rsid w:val="005A36A5"/>
    <w:rsid w:val="005A4411"/>
    <w:rsid w:val="005A6F0E"/>
    <w:rsid w:val="005A7A69"/>
    <w:rsid w:val="005B45BA"/>
    <w:rsid w:val="005C1B1D"/>
    <w:rsid w:val="005C247D"/>
    <w:rsid w:val="005C25D3"/>
    <w:rsid w:val="005C53CA"/>
    <w:rsid w:val="005C53D9"/>
    <w:rsid w:val="005C5AC6"/>
    <w:rsid w:val="005C736F"/>
    <w:rsid w:val="005D1B37"/>
    <w:rsid w:val="005D1B86"/>
    <w:rsid w:val="005D2F9C"/>
    <w:rsid w:val="005D372D"/>
    <w:rsid w:val="005D398F"/>
    <w:rsid w:val="005D5D6A"/>
    <w:rsid w:val="005D6424"/>
    <w:rsid w:val="005D6D5F"/>
    <w:rsid w:val="005E1BEF"/>
    <w:rsid w:val="005E1E38"/>
    <w:rsid w:val="005E396C"/>
    <w:rsid w:val="005E3F6C"/>
    <w:rsid w:val="005F2A7B"/>
    <w:rsid w:val="005F462B"/>
    <w:rsid w:val="0060211A"/>
    <w:rsid w:val="00603B08"/>
    <w:rsid w:val="0060523C"/>
    <w:rsid w:val="00606DC9"/>
    <w:rsid w:val="0061565C"/>
    <w:rsid w:val="00615E26"/>
    <w:rsid w:val="0062533A"/>
    <w:rsid w:val="00625B9C"/>
    <w:rsid w:val="0062600C"/>
    <w:rsid w:val="006261D1"/>
    <w:rsid w:val="00627491"/>
    <w:rsid w:val="0062777F"/>
    <w:rsid w:val="00630B39"/>
    <w:rsid w:val="00633750"/>
    <w:rsid w:val="0063509D"/>
    <w:rsid w:val="00635DF1"/>
    <w:rsid w:val="00636C2D"/>
    <w:rsid w:val="0064184A"/>
    <w:rsid w:val="00642634"/>
    <w:rsid w:val="0064369C"/>
    <w:rsid w:val="006436EA"/>
    <w:rsid w:val="00643FD6"/>
    <w:rsid w:val="0064507B"/>
    <w:rsid w:val="00646BE2"/>
    <w:rsid w:val="00651F48"/>
    <w:rsid w:val="00654350"/>
    <w:rsid w:val="00655D20"/>
    <w:rsid w:val="00656E40"/>
    <w:rsid w:val="0066147C"/>
    <w:rsid w:val="00661E7E"/>
    <w:rsid w:val="00666441"/>
    <w:rsid w:val="00667706"/>
    <w:rsid w:val="00667B7D"/>
    <w:rsid w:val="00667BE6"/>
    <w:rsid w:val="00671921"/>
    <w:rsid w:val="00681373"/>
    <w:rsid w:val="00681626"/>
    <w:rsid w:val="006819F5"/>
    <w:rsid w:val="006841DE"/>
    <w:rsid w:val="0068630C"/>
    <w:rsid w:val="00686605"/>
    <w:rsid w:val="00691E05"/>
    <w:rsid w:val="00692C0B"/>
    <w:rsid w:val="00692EF7"/>
    <w:rsid w:val="00693765"/>
    <w:rsid w:val="00694ADD"/>
    <w:rsid w:val="0069571A"/>
    <w:rsid w:val="0069724F"/>
    <w:rsid w:val="00697310"/>
    <w:rsid w:val="006977E8"/>
    <w:rsid w:val="006A1E40"/>
    <w:rsid w:val="006A1E66"/>
    <w:rsid w:val="006A3EBD"/>
    <w:rsid w:val="006B2EFB"/>
    <w:rsid w:val="006B3AC1"/>
    <w:rsid w:val="006B4BF1"/>
    <w:rsid w:val="006B7B28"/>
    <w:rsid w:val="006C246C"/>
    <w:rsid w:val="006C2EDD"/>
    <w:rsid w:val="006C3973"/>
    <w:rsid w:val="006C3EF0"/>
    <w:rsid w:val="006D0E93"/>
    <w:rsid w:val="006D2755"/>
    <w:rsid w:val="006D2F7A"/>
    <w:rsid w:val="006D4370"/>
    <w:rsid w:val="006D5D61"/>
    <w:rsid w:val="006E2AEC"/>
    <w:rsid w:val="006E4F8D"/>
    <w:rsid w:val="006E5372"/>
    <w:rsid w:val="006E56E5"/>
    <w:rsid w:val="006E7157"/>
    <w:rsid w:val="006F3022"/>
    <w:rsid w:val="006F4231"/>
    <w:rsid w:val="006F4C89"/>
    <w:rsid w:val="006F5A54"/>
    <w:rsid w:val="006F5CA7"/>
    <w:rsid w:val="006F62F9"/>
    <w:rsid w:val="00700341"/>
    <w:rsid w:val="00701EAB"/>
    <w:rsid w:val="00703979"/>
    <w:rsid w:val="00716952"/>
    <w:rsid w:val="00717EBC"/>
    <w:rsid w:val="00720D5B"/>
    <w:rsid w:val="00721087"/>
    <w:rsid w:val="00723E7B"/>
    <w:rsid w:val="00726C51"/>
    <w:rsid w:val="00726E9A"/>
    <w:rsid w:val="007279E3"/>
    <w:rsid w:val="007317CA"/>
    <w:rsid w:val="00732C7D"/>
    <w:rsid w:val="007338C1"/>
    <w:rsid w:val="00733B89"/>
    <w:rsid w:val="00734954"/>
    <w:rsid w:val="00734B49"/>
    <w:rsid w:val="00735E63"/>
    <w:rsid w:val="00740E46"/>
    <w:rsid w:val="00743630"/>
    <w:rsid w:val="007504C6"/>
    <w:rsid w:val="007511E8"/>
    <w:rsid w:val="00751E36"/>
    <w:rsid w:val="00752765"/>
    <w:rsid w:val="00753371"/>
    <w:rsid w:val="007567C9"/>
    <w:rsid w:val="00764551"/>
    <w:rsid w:val="00764BEF"/>
    <w:rsid w:val="00771EA8"/>
    <w:rsid w:val="007725B8"/>
    <w:rsid w:val="007726AD"/>
    <w:rsid w:val="00774BB4"/>
    <w:rsid w:val="007822A0"/>
    <w:rsid w:val="007823A5"/>
    <w:rsid w:val="00783586"/>
    <w:rsid w:val="00784825"/>
    <w:rsid w:val="00785C6D"/>
    <w:rsid w:val="00785DFA"/>
    <w:rsid w:val="00790307"/>
    <w:rsid w:val="00790D7C"/>
    <w:rsid w:val="00792E69"/>
    <w:rsid w:val="007A2156"/>
    <w:rsid w:val="007A35D1"/>
    <w:rsid w:val="007A3EA0"/>
    <w:rsid w:val="007A4990"/>
    <w:rsid w:val="007A66EB"/>
    <w:rsid w:val="007B0C9C"/>
    <w:rsid w:val="007B19B5"/>
    <w:rsid w:val="007B2170"/>
    <w:rsid w:val="007B29AD"/>
    <w:rsid w:val="007B2FA5"/>
    <w:rsid w:val="007B32D8"/>
    <w:rsid w:val="007B5761"/>
    <w:rsid w:val="007C3C84"/>
    <w:rsid w:val="007C4AE1"/>
    <w:rsid w:val="007C616C"/>
    <w:rsid w:val="007D0A80"/>
    <w:rsid w:val="007D22CB"/>
    <w:rsid w:val="007D34A4"/>
    <w:rsid w:val="007D3992"/>
    <w:rsid w:val="007D7D08"/>
    <w:rsid w:val="007E002A"/>
    <w:rsid w:val="007E3A2D"/>
    <w:rsid w:val="007E6A90"/>
    <w:rsid w:val="007E7912"/>
    <w:rsid w:val="007F06F8"/>
    <w:rsid w:val="007F6757"/>
    <w:rsid w:val="007F6FE3"/>
    <w:rsid w:val="00801BF1"/>
    <w:rsid w:val="00803B23"/>
    <w:rsid w:val="008054D8"/>
    <w:rsid w:val="00806288"/>
    <w:rsid w:val="00807C42"/>
    <w:rsid w:val="00807C77"/>
    <w:rsid w:val="00810CD3"/>
    <w:rsid w:val="00814DFC"/>
    <w:rsid w:val="00815633"/>
    <w:rsid w:val="008168D7"/>
    <w:rsid w:val="008206BE"/>
    <w:rsid w:val="0082161E"/>
    <w:rsid w:val="00821DF3"/>
    <w:rsid w:val="00822A59"/>
    <w:rsid w:val="00822E17"/>
    <w:rsid w:val="008272AD"/>
    <w:rsid w:val="00831E96"/>
    <w:rsid w:val="008321A0"/>
    <w:rsid w:val="00833F09"/>
    <w:rsid w:val="008346BC"/>
    <w:rsid w:val="00836591"/>
    <w:rsid w:val="00837178"/>
    <w:rsid w:val="00840623"/>
    <w:rsid w:val="00840CEB"/>
    <w:rsid w:val="00841104"/>
    <w:rsid w:val="00841D8E"/>
    <w:rsid w:val="00843B7B"/>
    <w:rsid w:val="00845D49"/>
    <w:rsid w:val="00845E50"/>
    <w:rsid w:val="00850F1E"/>
    <w:rsid w:val="0085338B"/>
    <w:rsid w:val="0085389B"/>
    <w:rsid w:val="00855CC3"/>
    <w:rsid w:val="008612EF"/>
    <w:rsid w:val="00862A13"/>
    <w:rsid w:val="008631D4"/>
    <w:rsid w:val="008671C8"/>
    <w:rsid w:val="008716F0"/>
    <w:rsid w:val="00872BA9"/>
    <w:rsid w:val="00874708"/>
    <w:rsid w:val="00874A9B"/>
    <w:rsid w:val="008809D2"/>
    <w:rsid w:val="0088280E"/>
    <w:rsid w:val="00882EA0"/>
    <w:rsid w:val="008841F5"/>
    <w:rsid w:val="00885B7A"/>
    <w:rsid w:val="0088600F"/>
    <w:rsid w:val="008861DA"/>
    <w:rsid w:val="0089007F"/>
    <w:rsid w:val="008914D1"/>
    <w:rsid w:val="0089419E"/>
    <w:rsid w:val="0089683B"/>
    <w:rsid w:val="00897011"/>
    <w:rsid w:val="00897407"/>
    <w:rsid w:val="008A2351"/>
    <w:rsid w:val="008B5F2D"/>
    <w:rsid w:val="008B78EE"/>
    <w:rsid w:val="008C4053"/>
    <w:rsid w:val="008D1C87"/>
    <w:rsid w:val="008D4468"/>
    <w:rsid w:val="008D490D"/>
    <w:rsid w:val="008D628D"/>
    <w:rsid w:val="008D6808"/>
    <w:rsid w:val="008E1D4C"/>
    <w:rsid w:val="008E42FA"/>
    <w:rsid w:val="008E5712"/>
    <w:rsid w:val="008E6B5D"/>
    <w:rsid w:val="008F12B3"/>
    <w:rsid w:val="008F2DB9"/>
    <w:rsid w:val="008F3D61"/>
    <w:rsid w:val="00902525"/>
    <w:rsid w:val="00902938"/>
    <w:rsid w:val="00902ACE"/>
    <w:rsid w:val="00903F3C"/>
    <w:rsid w:val="009060DD"/>
    <w:rsid w:val="00906ECA"/>
    <w:rsid w:val="00913830"/>
    <w:rsid w:val="009138FB"/>
    <w:rsid w:val="00920EFB"/>
    <w:rsid w:val="009214C9"/>
    <w:rsid w:val="009216E6"/>
    <w:rsid w:val="009221A7"/>
    <w:rsid w:val="00922465"/>
    <w:rsid w:val="00922FF0"/>
    <w:rsid w:val="00923C7A"/>
    <w:rsid w:val="00924F2E"/>
    <w:rsid w:val="00927239"/>
    <w:rsid w:val="00931A49"/>
    <w:rsid w:val="009344AF"/>
    <w:rsid w:val="009346FA"/>
    <w:rsid w:val="00936850"/>
    <w:rsid w:val="00937D5F"/>
    <w:rsid w:val="009422DF"/>
    <w:rsid w:val="00943DCA"/>
    <w:rsid w:val="00952686"/>
    <w:rsid w:val="00953FAF"/>
    <w:rsid w:val="00954233"/>
    <w:rsid w:val="00961FB7"/>
    <w:rsid w:val="00965A84"/>
    <w:rsid w:val="00974900"/>
    <w:rsid w:val="00976B08"/>
    <w:rsid w:val="00977F5E"/>
    <w:rsid w:val="009819FB"/>
    <w:rsid w:val="00982CAF"/>
    <w:rsid w:val="00983786"/>
    <w:rsid w:val="00983D81"/>
    <w:rsid w:val="009846E5"/>
    <w:rsid w:val="00991211"/>
    <w:rsid w:val="00991269"/>
    <w:rsid w:val="00994B09"/>
    <w:rsid w:val="00994CC2"/>
    <w:rsid w:val="009A5406"/>
    <w:rsid w:val="009A615C"/>
    <w:rsid w:val="009B10D3"/>
    <w:rsid w:val="009B1E32"/>
    <w:rsid w:val="009B53C8"/>
    <w:rsid w:val="009B5A9C"/>
    <w:rsid w:val="009B624C"/>
    <w:rsid w:val="009B756A"/>
    <w:rsid w:val="009C1050"/>
    <w:rsid w:val="009C5DF8"/>
    <w:rsid w:val="009C6266"/>
    <w:rsid w:val="009D086B"/>
    <w:rsid w:val="009D1635"/>
    <w:rsid w:val="009D39F0"/>
    <w:rsid w:val="009D406C"/>
    <w:rsid w:val="009D45FB"/>
    <w:rsid w:val="009D5A48"/>
    <w:rsid w:val="009E00FA"/>
    <w:rsid w:val="009E01DD"/>
    <w:rsid w:val="009E1995"/>
    <w:rsid w:val="009E1F6B"/>
    <w:rsid w:val="009E5473"/>
    <w:rsid w:val="009F0C74"/>
    <w:rsid w:val="009F181E"/>
    <w:rsid w:val="009F37A0"/>
    <w:rsid w:val="009F69C4"/>
    <w:rsid w:val="009F7855"/>
    <w:rsid w:val="00A00578"/>
    <w:rsid w:val="00A05647"/>
    <w:rsid w:val="00A07085"/>
    <w:rsid w:val="00A070D3"/>
    <w:rsid w:val="00A07592"/>
    <w:rsid w:val="00A1087D"/>
    <w:rsid w:val="00A1207B"/>
    <w:rsid w:val="00A1287B"/>
    <w:rsid w:val="00A140FF"/>
    <w:rsid w:val="00A23218"/>
    <w:rsid w:val="00A239FA"/>
    <w:rsid w:val="00A243F9"/>
    <w:rsid w:val="00A31394"/>
    <w:rsid w:val="00A360E9"/>
    <w:rsid w:val="00A36546"/>
    <w:rsid w:val="00A41C34"/>
    <w:rsid w:val="00A426E3"/>
    <w:rsid w:val="00A43B23"/>
    <w:rsid w:val="00A471EB"/>
    <w:rsid w:val="00A507DD"/>
    <w:rsid w:val="00A534E4"/>
    <w:rsid w:val="00A53888"/>
    <w:rsid w:val="00A55D18"/>
    <w:rsid w:val="00A55D4F"/>
    <w:rsid w:val="00A57286"/>
    <w:rsid w:val="00A574D2"/>
    <w:rsid w:val="00A66761"/>
    <w:rsid w:val="00A67363"/>
    <w:rsid w:val="00A67D71"/>
    <w:rsid w:val="00A70096"/>
    <w:rsid w:val="00A70DF0"/>
    <w:rsid w:val="00A716A5"/>
    <w:rsid w:val="00A71D3E"/>
    <w:rsid w:val="00A71FA0"/>
    <w:rsid w:val="00A7325A"/>
    <w:rsid w:val="00A754EB"/>
    <w:rsid w:val="00A75C7B"/>
    <w:rsid w:val="00A765B6"/>
    <w:rsid w:val="00A80400"/>
    <w:rsid w:val="00A813C1"/>
    <w:rsid w:val="00A84A27"/>
    <w:rsid w:val="00A9158D"/>
    <w:rsid w:val="00A96834"/>
    <w:rsid w:val="00A97263"/>
    <w:rsid w:val="00AA0453"/>
    <w:rsid w:val="00AA097E"/>
    <w:rsid w:val="00AA18C6"/>
    <w:rsid w:val="00AA3816"/>
    <w:rsid w:val="00AA46F8"/>
    <w:rsid w:val="00AA7A4A"/>
    <w:rsid w:val="00AB2BDD"/>
    <w:rsid w:val="00AB41F9"/>
    <w:rsid w:val="00AB5CB5"/>
    <w:rsid w:val="00AB78DE"/>
    <w:rsid w:val="00AC0261"/>
    <w:rsid w:val="00AC327A"/>
    <w:rsid w:val="00AC530C"/>
    <w:rsid w:val="00AC56EB"/>
    <w:rsid w:val="00AC63FB"/>
    <w:rsid w:val="00AC775F"/>
    <w:rsid w:val="00AD1642"/>
    <w:rsid w:val="00AD60E0"/>
    <w:rsid w:val="00AD69C7"/>
    <w:rsid w:val="00AD7D33"/>
    <w:rsid w:val="00AE40C7"/>
    <w:rsid w:val="00AE75F8"/>
    <w:rsid w:val="00AE7922"/>
    <w:rsid w:val="00AF5112"/>
    <w:rsid w:val="00B00CF1"/>
    <w:rsid w:val="00B0202A"/>
    <w:rsid w:val="00B02894"/>
    <w:rsid w:val="00B02B55"/>
    <w:rsid w:val="00B050C3"/>
    <w:rsid w:val="00B05A4F"/>
    <w:rsid w:val="00B07B76"/>
    <w:rsid w:val="00B1319E"/>
    <w:rsid w:val="00B16ADC"/>
    <w:rsid w:val="00B1796A"/>
    <w:rsid w:val="00B221DE"/>
    <w:rsid w:val="00B22F6B"/>
    <w:rsid w:val="00B23FA1"/>
    <w:rsid w:val="00B26AB3"/>
    <w:rsid w:val="00B3435A"/>
    <w:rsid w:val="00B36D0C"/>
    <w:rsid w:val="00B42CF0"/>
    <w:rsid w:val="00B42FF0"/>
    <w:rsid w:val="00B44EA2"/>
    <w:rsid w:val="00B45626"/>
    <w:rsid w:val="00B46F0E"/>
    <w:rsid w:val="00B47480"/>
    <w:rsid w:val="00B508FF"/>
    <w:rsid w:val="00B5514C"/>
    <w:rsid w:val="00B563E1"/>
    <w:rsid w:val="00B60453"/>
    <w:rsid w:val="00B6186C"/>
    <w:rsid w:val="00B6215E"/>
    <w:rsid w:val="00B654DD"/>
    <w:rsid w:val="00B65905"/>
    <w:rsid w:val="00B65A29"/>
    <w:rsid w:val="00B66954"/>
    <w:rsid w:val="00B724B1"/>
    <w:rsid w:val="00B7606A"/>
    <w:rsid w:val="00B80F43"/>
    <w:rsid w:val="00B8153E"/>
    <w:rsid w:val="00B82C32"/>
    <w:rsid w:val="00B87C4A"/>
    <w:rsid w:val="00B87E03"/>
    <w:rsid w:val="00B90603"/>
    <w:rsid w:val="00B95681"/>
    <w:rsid w:val="00B958A5"/>
    <w:rsid w:val="00BA0BF1"/>
    <w:rsid w:val="00BA0E9C"/>
    <w:rsid w:val="00BA1E9F"/>
    <w:rsid w:val="00BA264C"/>
    <w:rsid w:val="00BA44FC"/>
    <w:rsid w:val="00BA4CFE"/>
    <w:rsid w:val="00BA7245"/>
    <w:rsid w:val="00BA7E20"/>
    <w:rsid w:val="00BB23BE"/>
    <w:rsid w:val="00BB270D"/>
    <w:rsid w:val="00BB2E06"/>
    <w:rsid w:val="00BB33DF"/>
    <w:rsid w:val="00BB34C7"/>
    <w:rsid w:val="00BB448D"/>
    <w:rsid w:val="00BB5005"/>
    <w:rsid w:val="00BB73C1"/>
    <w:rsid w:val="00BC30AB"/>
    <w:rsid w:val="00BD47A3"/>
    <w:rsid w:val="00BE0A2F"/>
    <w:rsid w:val="00BE5FD6"/>
    <w:rsid w:val="00C00332"/>
    <w:rsid w:val="00C00C50"/>
    <w:rsid w:val="00C04578"/>
    <w:rsid w:val="00C12AFD"/>
    <w:rsid w:val="00C13F92"/>
    <w:rsid w:val="00C1501D"/>
    <w:rsid w:val="00C15110"/>
    <w:rsid w:val="00C153AD"/>
    <w:rsid w:val="00C211B5"/>
    <w:rsid w:val="00C24F9A"/>
    <w:rsid w:val="00C26C77"/>
    <w:rsid w:val="00C27740"/>
    <w:rsid w:val="00C30165"/>
    <w:rsid w:val="00C30BD3"/>
    <w:rsid w:val="00C31028"/>
    <w:rsid w:val="00C32611"/>
    <w:rsid w:val="00C32ED7"/>
    <w:rsid w:val="00C3611A"/>
    <w:rsid w:val="00C362F6"/>
    <w:rsid w:val="00C37035"/>
    <w:rsid w:val="00C44DD2"/>
    <w:rsid w:val="00C47D55"/>
    <w:rsid w:val="00C51729"/>
    <w:rsid w:val="00C5194B"/>
    <w:rsid w:val="00C5247D"/>
    <w:rsid w:val="00C60EDA"/>
    <w:rsid w:val="00C62949"/>
    <w:rsid w:val="00C62969"/>
    <w:rsid w:val="00C676D8"/>
    <w:rsid w:val="00C677D0"/>
    <w:rsid w:val="00C71ADA"/>
    <w:rsid w:val="00C71F99"/>
    <w:rsid w:val="00C77C40"/>
    <w:rsid w:val="00C77FD7"/>
    <w:rsid w:val="00C811C2"/>
    <w:rsid w:val="00C823C9"/>
    <w:rsid w:val="00C8397E"/>
    <w:rsid w:val="00C90074"/>
    <w:rsid w:val="00C902AE"/>
    <w:rsid w:val="00C92C69"/>
    <w:rsid w:val="00C934B1"/>
    <w:rsid w:val="00C95454"/>
    <w:rsid w:val="00C9560A"/>
    <w:rsid w:val="00C96AAD"/>
    <w:rsid w:val="00C9743D"/>
    <w:rsid w:val="00CA0117"/>
    <w:rsid w:val="00CA36BA"/>
    <w:rsid w:val="00CA4D4B"/>
    <w:rsid w:val="00CA5B20"/>
    <w:rsid w:val="00CA6765"/>
    <w:rsid w:val="00CB06BE"/>
    <w:rsid w:val="00CB15A1"/>
    <w:rsid w:val="00CB1E91"/>
    <w:rsid w:val="00CB2B16"/>
    <w:rsid w:val="00CB370C"/>
    <w:rsid w:val="00CB40A3"/>
    <w:rsid w:val="00CB4D34"/>
    <w:rsid w:val="00CB507F"/>
    <w:rsid w:val="00CC0DA3"/>
    <w:rsid w:val="00CC190D"/>
    <w:rsid w:val="00CC3106"/>
    <w:rsid w:val="00CC4517"/>
    <w:rsid w:val="00CD0042"/>
    <w:rsid w:val="00CD37FA"/>
    <w:rsid w:val="00CD4626"/>
    <w:rsid w:val="00CD4D80"/>
    <w:rsid w:val="00CD5554"/>
    <w:rsid w:val="00CE0724"/>
    <w:rsid w:val="00CE0CEE"/>
    <w:rsid w:val="00CE1829"/>
    <w:rsid w:val="00CE6421"/>
    <w:rsid w:val="00CF0984"/>
    <w:rsid w:val="00CF0D24"/>
    <w:rsid w:val="00CF2B05"/>
    <w:rsid w:val="00CF34A2"/>
    <w:rsid w:val="00CF5E7A"/>
    <w:rsid w:val="00CF6B21"/>
    <w:rsid w:val="00CF736C"/>
    <w:rsid w:val="00CF7F00"/>
    <w:rsid w:val="00D00ABB"/>
    <w:rsid w:val="00D00C87"/>
    <w:rsid w:val="00D0108E"/>
    <w:rsid w:val="00D01298"/>
    <w:rsid w:val="00D033C1"/>
    <w:rsid w:val="00D05764"/>
    <w:rsid w:val="00D05908"/>
    <w:rsid w:val="00D06AE0"/>
    <w:rsid w:val="00D07B9A"/>
    <w:rsid w:val="00D1185A"/>
    <w:rsid w:val="00D13E16"/>
    <w:rsid w:val="00D14398"/>
    <w:rsid w:val="00D146A2"/>
    <w:rsid w:val="00D20055"/>
    <w:rsid w:val="00D20CB9"/>
    <w:rsid w:val="00D241D3"/>
    <w:rsid w:val="00D267BB"/>
    <w:rsid w:val="00D26C71"/>
    <w:rsid w:val="00D317FF"/>
    <w:rsid w:val="00D35212"/>
    <w:rsid w:val="00D42971"/>
    <w:rsid w:val="00D44984"/>
    <w:rsid w:val="00D474E8"/>
    <w:rsid w:val="00D51114"/>
    <w:rsid w:val="00D52C26"/>
    <w:rsid w:val="00D5549C"/>
    <w:rsid w:val="00D57B06"/>
    <w:rsid w:val="00D57FA1"/>
    <w:rsid w:val="00D60079"/>
    <w:rsid w:val="00D61B88"/>
    <w:rsid w:val="00D6594F"/>
    <w:rsid w:val="00D65ADA"/>
    <w:rsid w:val="00D6667A"/>
    <w:rsid w:val="00D6774E"/>
    <w:rsid w:val="00D67E4B"/>
    <w:rsid w:val="00D74DD3"/>
    <w:rsid w:val="00D75A1E"/>
    <w:rsid w:val="00D77369"/>
    <w:rsid w:val="00D81876"/>
    <w:rsid w:val="00D8214C"/>
    <w:rsid w:val="00D82360"/>
    <w:rsid w:val="00D82CBF"/>
    <w:rsid w:val="00D82DA1"/>
    <w:rsid w:val="00D82E07"/>
    <w:rsid w:val="00D83893"/>
    <w:rsid w:val="00D8443D"/>
    <w:rsid w:val="00D87D3B"/>
    <w:rsid w:val="00D908A0"/>
    <w:rsid w:val="00D9358A"/>
    <w:rsid w:val="00D93D96"/>
    <w:rsid w:val="00D95677"/>
    <w:rsid w:val="00D95AD2"/>
    <w:rsid w:val="00D97A8D"/>
    <w:rsid w:val="00DA0465"/>
    <w:rsid w:val="00DA4255"/>
    <w:rsid w:val="00DA4813"/>
    <w:rsid w:val="00DA523E"/>
    <w:rsid w:val="00DA5CF0"/>
    <w:rsid w:val="00DA6FEF"/>
    <w:rsid w:val="00DA76C4"/>
    <w:rsid w:val="00DB532F"/>
    <w:rsid w:val="00DB6632"/>
    <w:rsid w:val="00DC0FEB"/>
    <w:rsid w:val="00DC10CB"/>
    <w:rsid w:val="00DC3FE9"/>
    <w:rsid w:val="00DC66BC"/>
    <w:rsid w:val="00DD0052"/>
    <w:rsid w:val="00DD0194"/>
    <w:rsid w:val="00DD06E8"/>
    <w:rsid w:val="00DD2A0A"/>
    <w:rsid w:val="00DD3E2F"/>
    <w:rsid w:val="00DD57B4"/>
    <w:rsid w:val="00DD66AC"/>
    <w:rsid w:val="00DE02B2"/>
    <w:rsid w:val="00DE4A64"/>
    <w:rsid w:val="00DF0E46"/>
    <w:rsid w:val="00DF4956"/>
    <w:rsid w:val="00DF6315"/>
    <w:rsid w:val="00DF7333"/>
    <w:rsid w:val="00DF7886"/>
    <w:rsid w:val="00E0106D"/>
    <w:rsid w:val="00E015DF"/>
    <w:rsid w:val="00E0282C"/>
    <w:rsid w:val="00E06C78"/>
    <w:rsid w:val="00E10E19"/>
    <w:rsid w:val="00E1101A"/>
    <w:rsid w:val="00E13B33"/>
    <w:rsid w:val="00E14E21"/>
    <w:rsid w:val="00E1547E"/>
    <w:rsid w:val="00E15B94"/>
    <w:rsid w:val="00E176E2"/>
    <w:rsid w:val="00E214BA"/>
    <w:rsid w:val="00E227F0"/>
    <w:rsid w:val="00E2582F"/>
    <w:rsid w:val="00E25CD0"/>
    <w:rsid w:val="00E26DA7"/>
    <w:rsid w:val="00E3203C"/>
    <w:rsid w:val="00E324DF"/>
    <w:rsid w:val="00E32E3B"/>
    <w:rsid w:val="00E3385D"/>
    <w:rsid w:val="00E339C7"/>
    <w:rsid w:val="00E345DA"/>
    <w:rsid w:val="00E35D07"/>
    <w:rsid w:val="00E35DDB"/>
    <w:rsid w:val="00E424C5"/>
    <w:rsid w:val="00E42E09"/>
    <w:rsid w:val="00E44366"/>
    <w:rsid w:val="00E474F7"/>
    <w:rsid w:val="00E479E2"/>
    <w:rsid w:val="00E51556"/>
    <w:rsid w:val="00E5210E"/>
    <w:rsid w:val="00E52474"/>
    <w:rsid w:val="00E52618"/>
    <w:rsid w:val="00E552D0"/>
    <w:rsid w:val="00E562B9"/>
    <w:rsid w:val="00E572E8"/>
    <w:rsid w:val="00E57C59"/>
    <w:rsid w:val="00E6104F"/>
    <w:rsid w:val="00E61CF3"/>
    <w:rsid w:val="00E626DE"/>
    <w:rsid w:val="00E62BEC"/>
    <w:rsid w:val="00E64F24"/>
    <w:rsid w:val="00E67B2A"/>
    <w:rsid w:val="00E67F41"/>
    <w:rsid w:val="00E723C4"/>
    <w:rsid w:val="00E74B98"/>
    <w:rsid w:val="00E80F5C"/>
    <w:rsid w:val="00E82391"/>
    <w:rsid w:val="00E85794"/>
    <w:rsid w:val="00E90EF2"/>
    <w:rsid w:val="00E936D8"/>
    <w:rsid w:val="00E9567E"/>
    <w:rsid w:val="00EA0184"/>
    <w:rsid w:val="00EA3949"/>
    <w:rsid w:val="00EA535B"/>
    <w:rsid w:val="00EB4FC2"/>
    <w:rsid w:val="00EB5F4D"/>
    <w:rsid w:val="00EB6E1E"/>
    <w:rsid w:val="00EC0A87"/>
    <w:rsid w:val="00EC19E5"/>
    <w:rsid w:val="00EC3FD0"/>
    <w:rsid w:val="00EC5BDD"/>
    <w:rsid w:val="00ED0D97"/>
    <w:rsid w:val="00ED1251"/>
    <w:rsid w:val="00ED204B"/>
    <w:rsid w:val="00ED3AA5"/>
    <w:rsid w:val="00ED3B83"/>
    <w:rsid w:val="00ED6DCC"/>
    <w:rsid w:val="00ED7AFF"/>
    <w:rsid w:val="00EE0FC8"/>
    <w:rsid w:val="00EE5F5A"/>
    <w:rsid w:val="00EE6C66"/>
    <w:rsid w:val="00EF03F5"/>
    <w:rsid w:val="00EF2ABC"/>
    <w:rsid w:val="00EF3E1B"/>
    <w:rsid w:val="00EF6BC4"/>
    <w:rsid w:val="00EF79B7"/>
    <w:rsid w:val="00EF7CD6"/>
    <w:rsid w:val="00F023D0"/>
    <w:rsid w:val="00F05D43"/>
    <w:rsid w:val="00F05F75"/>
    <w:rsid w:val="00F10FF2"/>
    <w:rsid w:val="00F14049"/>
    <w:rsid w:val="00F146A3"/>
    <w:rsid w:val="00F1524D"/>
    <w:rsid w:val="00F1563C"/>
    <w:rsid w:val="00F20C4B"/>
    <w:rsid w:val="00F220FF"/>
    <w:rsid w:val="00F22AA9"/>
    <w:rsid w:val="00F250DD"/>
    <w:rsid w:val="00F31BF4"/>
    <w:rsid w:val="00F3384F"/>
    <w:rsid w:val="00F33B0D"/>
    <w:rsid w:val="00F340E1"/>
    <w:rsid w:val="00F371C7"/>
    <w:rsid w:val="00F3784D"/>
    <w:rsid w:val="00F40730"/>
    <w:rsid w:val="00F412F2"/>
    <w:rsid w:val="00F44E30"/>
    <w:rsid w:val="00F453A4"/>
    <w:rsid w:val="00F52E38"/>
    <w:rsid w:val="00F5732A"/>
    <w:rsid w:val="00F61272"/>
    <w:rsid w:val="00F6196B"/>
    <w:rsid w:val="00F66595"/>
    <w:rsid w:val="00F66739"/>
    <w:rsid w:val="00F66CEA"/>
    <w:rsid w:val="00F70EC9"/>
    <w:rsid w:val="00F741C4"/>
    <w:rsid w:val="00F7423D"/>
    <w:rsid w:val="00F7638C"/>
    <w:rsid w:val="00F829B4"/>
    <w:rsid w:val="00F841FC"/>
    <w:rsid w:val="00F90165"/>
    <w:rsid w:val="00F9389A"/>
    <w:rsid w:val="00F9774F"/>
    <w:rsid w:val="00FA0E71"/>
    <w:rsid w:val="00FA287E"/>
    <w:rsid w:val="00FA35DC"/>
    <w:rsid w:val="00FA56E3"/>
    <w:rsid w:val="00FB11E1"/>
    <w:rsid w:val="00FB29CB"/>
    <w:rsid w:val="00FB3F45"/>
    <w:rsid w:val="00FB40C6"/>
    <w:rsid w:val="00FB50C7"/>
    <w:rsid w:val="00FB5744"/>
    <w:rsid w:val="00FB5ABE"/>
    <w:rsid w:val="00FC13F1"/>
    <w:rsid w:val="00FC26D4"/>
    <w:rsid w:val="00FC34F8"/>
    <w:rsid w:val="00FC6F54"/>
    <w:rsid w:val="00FC727E"/>
    <w:rsid w:val="00FD1A11"/>
    <w:rsid w:val="00FD45C6"/>
    <w:rsid w:val="00FD60B9"/>
    <w:rsid w:val="00FD736B"/>
    <w:rsid w:val="00FD76B1"/>
    <w:rsid w:val="00FE2002"/>
    <w:rsid w:val="00FE2156"/>
    <w:rsid w:val="00FE4A71"/>
    <w:rsid w:val="00FE4D04"/>
    <w:rsid w:val="00FE64C1"/>
    <w:rsid w:val="00FE64E7"/>
    <w:rsid w:val="00FE781C"/>
    <w:rsid w:val="00FE78D3"/>
    <w:rsid w:val="00FF5C2E"/>
    <w:rsid w:val="00FF63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E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Bullet_IRAO,List Paragraph"/>
    <w:basedOn w:val="a"/>
    <w:link w:val="a4"/>
    <w:uiPriority w:val="34"/>
    <w:qFormat/>
    <w:rsid w:val="002B57E6"/>
    <w:pPr>
      <w:ind w:left="720"/>
      <w:contextualSpacing/>
    </w:pPr>
  </w:style>
  <w:style w:type="table" w:styleId="a5">
    <w:name w:val="Table Grid"/>
    <w:basedOn w:val="a1"/>
    <w:uiPriority w:val="59"/>
    <w:rsid w:val="005F462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F1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F12B3"/>
    <w:rPr>
      <w:rFonts w:ascii="Tahoma" w:hAnsi="Tahoma" w:cs="Tahoma"/>
      <w:sz w:val="16"/>
      <w:szCs w:val="16"/>
    </w:rPr>
  </w:style>
  <w:style w:type="character" w:styleId="a8">
    <w:name w:val="annotation reference"/>
    <w:basedOn w:val="a0"/>
    <w:uiPriority w:val="99"/>
    <w:semiHidden/>
    <w:unhideWhenUsed/>
    <w:rsid w:val="00314FC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314FC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314FC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314FC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314FC4"/>
    <w:rPr>
      <w:b/>
      <w:bCs/>
      <w:sz w:val="20"/>
      <w:szCs w:val="20"/>
    </w:rPr>
  </w:style>
  <w:style w:type="paragraph" w:styleId="ad">
    <w:name w:val="No Spacing"/>
    <w:link w:val="ae"/>
    <w:uiPriority w:val="99"/>
    <w:qFormat/>
    <w:rsid w:val="008E1D4C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e">
    <w:name w:val="Без интервала Знак"/>
    <w:basedOn w:val="a0"/>
    <w:link w:val="ad"/>
    <w:uiPriority w:val="1"/>
    <w:rsid w:val="00C26C77"/>
    <w:rPr>
      <w:rFonts w:ascii="Calibri" w:eastAsia="Calibri" w:hAnsi="Calibri" w:cs="Times New Roman"/>
      <w:lang w:eastAsia="en-US"/>
    </w:rPr>
  </w:style>
  <w:style w:type="character" w:customStyle="1" w:styleId="a4">
    <w:name w:val="Абзац списка Знак"/>
    <w:aliases w:val="Bullet_IRAO Знак,List Paragraph Знак"/>
    <w:basedOn w:val="a0"/>
    <w:link w:val="a3"/>
    <w:uiPriority w:val="34"/>
    <w:rsid w:val="003B0516"/>
  </w:style>
  <w:style w:type="paragraph" w:styleId="af">
    <w:name w:val="header"/>
    <w:basedOn w:val="a"/>
    <w:link w:val="af0"/>
    <w:uiPriority w:val="99"/>
    <w:semiHidden/>
    <w:unhideWhenUsed/>
    <w:rsid w:val="00B028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B02894"/>
  </w:style>
  <w:style w:type="paragraph" w:styleId="af1">
    <w:name w:val="footer"/>
    <w:basedOn w:val="a"/>
    <w:link w:val="af2"/>
    <w:uiPriority w:val="99"/>
    <w:semiHidden/>
    <w:unhideWhenUsed/>
    <w:rsid w:val="00B028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B02894"/>
  </w:style>
  <w:style w:type="paragraph" w:styleId="af3">
    <w:name w:val="Revision"/>
    <w:hidden/>
    <w:uiPriority w:val="99"/>
    <w:semiHidden/>
    <w:rsid w:val="00035D4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4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034AEF-A8BE-40B3-A53F-E089F8017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30</Pages>
  <Words>4074</Words>
  <Characters>23223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Yuzhakova_PE</cp:lastModifiedBy>
  <cp:revision>5</cp:revision>
  <cp:lastPrinted>2019-11-06T09:06:00Z</cp:lastPrinted>
  <dcterms:created xsi:type="dcterms:W3CDTF">2021-07-16T00:41:00Z</dcterms:created>
  <dcterms:modified xsi:type="dcterms:W3CDTF">2021-09-06T12:54:00Z</dcterms:modified>
</cp:coreProperties>
</file>